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438B3EF1"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2B69E9">
        <w:rPr>
          <w:rFonts w:ascii="Arial" w:eastAsia="Arial Unicode MS" w:hAnsi="Arial" w:cs="Arial"/>
          <w:b/>
          <w:bCs/>
          <w:sz w:val="24"/>
        </w:rPr>
        <w:t>2</w:t>
      </w:r>
      <w:r>
        <w:rPr>
          <w:rFonts w:ascii="Arial" w:eastAsia="Arial Unicode MS" w:hAnsi="Arial" w:cs="Arial"/>
          <w:b/>
          <w:bCs/>
          <w:sz w:val="24"/>
        </w:rPr>
        <w:tab/>
      </w:r>
      <w:r>
        <w:rPr>
          <w:rFonts w:ascii="Arial" w:eastAsia="SimSun" w:hAnsi="Arial"/>
          <w:b/>
          <w:i/>
          <w:color w:val="auto"/>
          <w:sz w:val="28"/>
          <w:lang w:eastAsia="en-US"/>
        </w:rPr>
        <w:t>S2-2</w:t>
      </w:r>
      <w:r w:rsidR="006B4F74">
        <w:rPr>
          <w:rFonts w:ascii="Arial" w:eastAsia="SimSun" w:hAnsi="Arial"/>
          <w:b/>
          <w:i/>
          <w:color w:val="auto"/>
          <w:sz w:val="28"/>
          <w:lang w:eastAsia="en-US"/>
        </w:rPr>
        <w:t>4</w:t>
      </w:r>
      <w:r w:rsidR="002F13AA">
        <w:rPr>
          <w:rFonts w:ascii="Arial" w:eastAsia="SimSun" w:hAnsi="Arial"/>
          <w:b/>
          <w:i/>
          <w:color w:val="auto"/>
          <w:sz w:val="28"/>
          <w:lang w:eastAsia="en-US"/>
        </w:rPr>
        <w:t>04479</w:t>
      </w:r>
    </w:p>
    <w:p w14:paraId="052FB8E3" w14:textId="69181773" w:rsidR="00E259FF" w:rsidRDefault="007703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6302C">
        <w:rPr>
          <w:rFonts w:ascii="Arial" w:eastAsia="Arial Unicode MS" w:hAnsi="Arial" w:cs="Arial"/>
          <w:b/>
          <w:bCs/>
          <w:sz w:val="24"/>
          <w:lang w:eastAsia="zh-CN"/>
        </w:rPr>
        <w:t xml:space="preserve">, </w:t>
      </w:r>
      <w:r>
        <w:rPr>
          <w:rFonts w:ascii="Arial" w:eastAsia="Arial Unicode MS" w:hAnsi="Arial" w:cs="Arial"/>
          <w:b/>
          <w:bCs/>
          <w:sz w:val="24"/>
          <w:lang w:eastAsia="zh-CN"/>
        </w:rPr>
        <w:t>P.R. China</w:t>
      </w:r>
      <w:r w:rsidR="00CA60B3">
        <w:rPr>
          <w:rFonts w:ascii="Arial" w:eastAsia="Arial Unicode MS" w:hAnsi="Arial" w:cs="Arial"/>
          <w:b/>
          <w:bCs/>
          <w:sz w:val="24"/>
        </w:rPr>
        <w:t xml:space="preserve">, </w:t>
      </w:r>
      <w:r>
        <w:rPr>
          <w:rFonts w:ascii="Arial" w:eastAsia="Arial Unicode MS" w:hAnsi="Arial" w:cs="Arial"/>
          <w:b/>
          <w:bCs/>
          <w:sz w:val="24"/>
        </w:rPr>
        <w:t xml:space="preserve">15 </w:t>
      </w:r>
      <w:r w:rsidR="00846300">
        <w:rPr>
          <w:rFonts w:ascii="Arial" w:eastAsia="Arial Unicode MS" w:hAnsi="Arial" w:cs="Arial"/>
          <w:b/>
          <w:bCs/>
          <w:sz w:val="24"/>
        </w:rPr>
        <w:t>-</w:t>
      </w:r>
      <w:r w:rsidR="006B4F74">
        <w:rPr>
          <w:rFonts w:ascii="Arial" w:eastAsia="Arial Unicode MS" w:hAnsi="Arial" w:cs="Arial"/>
          <w:b/>
          <w:bCs/>
          <w:sz w:val="24"/>
        </w:rPr>
        <w:t xml:space="preserve"> 1</w:t>
      </w:r>
      <w:r>
        <w:rPr>
          <w:rFonts w:ascii="Arial" w:eastAsia="Arial Unicode MS" w:hAnsi="Arial" w:cs="Arial"/>
          <w:b/>
          <w:bCs/>
          <w:sz w:val="24"/>
        </w:rPr>
        <w:t>9</w:t>
      </w:r>
      <w:r w:rsidR="0043696A">
        <w:rPr>
          <w:rFonts w:ascii="Arial" w:eastAsia="Arial Unicode MS" w:hAnsi="Arial" w:cs="Arial"/>
          <w:b/>
          <w:bCs/>
          <w:sz w:val="24"/>
        </w:rPr>
        <w:t xml:space="preserve"> </w:t>
      </w:r>
      <w:r>
        <w:rPr>
          <w:rFonts w:ascii="Arial" w:eastAsia="Arial Unicode MS" w:hAnsi="Arial" w:cs="Arial"/>
          <w:b/>
          <w:bCs/>
          <w:sz w:val="24"/>
        </w:rPr>
        <w:t>April</w:t>
      </w:r>
      <w:r w:rsidR="00CA60B3">
        <w:rPr>
          <w:rFonts w:ascii="Arial" w:eastAsia="Arial Unicode MS" w:hAnsi="Arial" w:cs="Arial"/>
          <w:b/>
          <w:bCs/>
          <w:sz w:val="24"/>
        </w:rPr>
        <w:t>,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4D6A8863"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7300BDF7" w:rsidR="0020338E" w:rsidRDefault="0020338E" w:rsidP="00DD2468">
      <w:r w:rsidRPr="008735C9">
        <w:t>This solution addresses Key Issue #2 (Support PDU Set information identification for end-to-end encrypted XRM traffic).</w:t>
      </w:r>
    </w:p>
    <w:p w14:paraId="79DB57C7" w14:textId="3A1BDC16" w:rsidR="002A7E44" w:rsidRDefault="00494C0E" w:rsidP="00DD2468">
      <w:pPr>
        <w:rPr>
          <w:rFonts w:eastAsiaTheme="minorEastAsia"/>
          <w:lang w:eastAsia="zh-CN"/>
        </w:rPr>
      </w:pPr>
      <w:r>
        <w:rPr>
          <w:rFonts w:eastAsiaTheme="minorEastAsia"/>
          <w:lang w:eastAsia="zh-CN"/>
        </w:rPr>
        <w:t xml:space="preserve">It is based on the </w:t>
      </w:r>
      <w:r w:rsidRPr="00494C0E">
        <w:rPr>
          <w:rFonts w:eastAsiaTheme="minorEastAsia"/>
          <w:lang w:eastAsia="zh-CN"/>
        </w:rPr>
        <w:t xml:space="preserve">support of PDU Set related handling for end-to-end encrypted traffic using QUIC as transport protocol </w:t>
      </w:r>
      <w:r>
        <w:rPr>
          <w:rFonts w:eastAsiaTheme="minorEastAsia"/>
          <w:lang w:eastAsia="zh-CN"/>
        </w:rPr>
        <w:t xml:space="preserve">and </w:t>
      </w:r>
      <w:r w:rsidR="005662FC">
        <w:rPr>
          <w:rFonts w:eastAsia="Times New Roman"/>
          <w:color w:val="auto"/>
          <w:lang w:eastAsia="en-GB"/>
        </w:rPr>
        <w:t>metadata with PDU Set Information in UDP tunnel packets</w:t>
      </w:r>
      <w:r w:rsidR="005662FC" w:rsidRPr="00127E17">
        <w:rPr>
          <w:rFonts w:eastAsia="Times New Roman"/>
          <w:color w:val="auto"/>
          <w:lang w:eastAsia="en-GB"/>
        </w:rPr>
        <w:t xml:space="preserve"> </w:t>
      </w:r>
      <w:r w:rsidRPr="00494C0E">
        <w:rPr>
          <w:rFonts w:eastAsiaTheme="minorEastAsia"/>
          <w:lang w:eastAsia="zh-CN"/>
        </w:rPr>
        <w:t>as in-band communication between 5GS and the content-provider AS.</w:t>
      </w:r>
    </w:p>
    <w:p w14:paraId="1EAB713B" w14:textId="7EEAD9BF" w:rsidR="0085311B" w:rsidRDefault="0085311B" w:rsidP="00DD2468">
      <w:pPr>
        <w:rPr>
          <w:rFonts w:eastAsiaTheme="minorEastAsia"/>
          <w:lang w:eastAsia="zh-CN"/>
        </w:rPr>
      </w:pPr>
      <w:r w:rsidRPr="0085311B">
        <w:rPr>
          <w:rFonts w:eastAsiaTheme="minorEastAsia"/>
          <w:lang w:eastAsia="zh-CN"/>
        </w:rPr>
        <w:t>To receive PDU Set information from the AS in a secure way, the UPF establishes a UDP tunnel to the AS by sending an HTTP request with the "connect-udp" upgrade token to an HTTP proxy integrated in the AS</w:t>
      </w:r>
      <w:r w:rsidR="000830D6">
        <w:rPr>
          <w:rFonts w:eastAsiaTheme="minorEastAsia"/>
          <w:lang w:eastAsia="zh-CN"/>
        </w:rPr>
        <w:t>.</w:t>
      </w:r>
    </w:p>
    <w:p w14:paraId="2254FE17" w14:textId="7A46BDE8" w:rsidR="003C7CD5" w:rsidRDefault="003C7CD5" w:rsidP="00DD2468">
      <w:pPr>
        <w:rPr>
          <w:rFonts w:eastAsiaTheme="minorEastAsia"/>
          <w:lang w:eastAsia="zh-CN"/>
        </w:rPr>
      </w:pPr>
      <w:r>
        <w:rPr>
          <w:rFonts w:eastAsiaTheme="minorEastAsia"/>
          <w:lang w:eastAsia="zh-CN"/>
        </w:rPr>
        <w:t xml:space="preserve">This </w:t>
      </w:r>
      <w:r w:rsidR="00554F38">
        <w:rPr>
          <w:rFonts w:eastAsiaTheme="minorEastAsia"/>
          <w:lang w:eastAsia="zh-CN"/>
        </w:rPr>
        <w:t>paper</w:t>
      </w:r>
      <w:r>
        <w:rPr>
          <w:rFonts w:eastAsiaTheme="minorEastAsia"/>
          <w:lang w:eastAsia="zh-CN"/>
        </w:rPr>
        <w:t xml:space="preserve"> resolves several Editor’s Notes to </w:t>
      </w:r>
      <w:r w:rsidR="00435E71">
        <w:rPr>
          <w:rFonts w:eastAsiaTheme="minorEastAsia"/>
          <w:lang w:eastAsia="zh-CN"/>
        </w:rPr>
        <w:t>improve</w:t>
      </w:r>
      <w:r>
        <w:rPr>
          <w:rFonts w:eastAsiaTheme="minorEastAsia"/>
          <w:lang w:eastAsia="zh-CN"/>
        </w:rPr>
        <w:t xml:space="preserve"> the definition of the solution</w:t>
      </w:r>
      <w:r w:rsidR="005B1AC2">
        <w:rPr>
          <w:rFonts w:eastAsiaTheme="minorEastAsia"/>
          <w:lang w:eastAsia="zh-CN"/>
        </w:rPr>
        <w:t>,</w:t>
      </w:r>
      <w:r w:rsidR="00E077A1">
        <w:rPr>
          <w:rFonts w:eastAsiaTheme="minorEastAsia"/>
          <w:lang w:eastAsia="zh-CN"/>
        </w:rPr>
        <w:t xml:space="preserve"> summarized as follows:</w:t>
      </w:r>
    </w:p>
    <w:p w14:paraId="18D87A15" w14:textId="33E92DEF" w:rsidR="00E07963" w:rsidRPr="00153970" w:rsidRDefault="008105B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The criteria for the release of the QUIC connection between the UPF and AS is FFS.</w:t>
      </w:r>
    </w:p>
    <w:p w14:paraId="1273D73A" w14:textId="415C55EE" w:rsidR="00E077A1" w:rsidRPr="00E077A1" w:rsidRDefault="00E077A1" w:rsidP="00393A2C">
      <w:pPr>
        <w:ind w:left="990"/>
        <w:rPr>
          <w:rFonts w:eastAsiaTheme="minorEastAsia"/>
          <w:lang w:eastAsia="zh-CN"/>
        </w:rPr>
      </w:pPr>
      <w:r>
        <w:rPr>
          <w:rFonts w:eastAsiaTheme="minorEastAsia"/>
          <w:lang w:eastAsia="zh-CN"/>
        </w:rPr>
        <w:t xml:space="preserve">The </w:t>
      </w:r>
      <w:r w:rsidR="00821970">
        <w:rPr>
          <w:rFonts w:eastAsiaTheme="minorEastAsia"/>
          <w:lang w:eastAsia="zh-CN"/>
        </w:rPr>
        <w:t>QUIC connection</w:t>
      </w:r>
      <w:r w:rsidR="00B60ABB">
        <w:rPr>
          <w:rFonts w:eastAsiaTheme="minorEastAsia"/>
          <w:lang w:eastAsia="zh-CN"/>
        </w:rPr>
        <w:t xml:space="preserve"> for the UDP tunnel</w:t>
      </w:r>
      <w:r w:rsidR="00821970">
        <w:rPr>
          <w:rFonts w:eastAsiaTheme="minorEastAsia"/>
          <w:lang w:eastAsia="zh-CN"/>
        </w:rPr>
        <w:t xml:space="preserve"> is released by AS upon </w:t>
      </w:r>
      <w:r w:rsidR="00B60ABB">
        <w:rPr>
          <w:rFonts w:eastAsiaTheme="minorEastAsia"/>
          <w:lang w:eastAsia="zh-CN"/>
        </w:rPr>
        <w:t>e2e QUIC connection release or by the UPF at timeout</w:t>
      </w:r>
      <w:r w:rsidR="00194042">
        <w:rPr>
          <w:rFonts w:eastAsiaTheme="minorEastAsia"/>
          <w:lang w:eastAsia="zh-CN"/>
        </w:rPr>
        <w:t>.</w:t>
      </w:r>
    </w:p>
    <w:p w14:paraId="729CF95A" w14:textId="6F079F36" w:rsidR="00B2299E" w:rsidRPr="00153970" w:rsidRDefault="00B2299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 xml:space="preserve">Whether and how </w:t>
      </w:r>
      <w:r w:rsidR="00194042" w:rsidRPr="00153970">
        <w:rPr>
          <w:rFonts w:eastAsia="DengXian"/>
          <w:color w:val="auto"/>
          <w:lang w:eastAsia="en-GB"/>
        </w:rPr>
        <w:t>IETF s</w:t>
      </w:r>
      <w:r w:rsidR="00764965" w:rsidRPr="00153970">
        <w:rPr>
          <w:rFonts w:eastAsia="DengXian"/>
          <w:color w:val="auto"/>
          <w:lang w:eastAsia="en-GB"/>
        </w:rPr>
        <w:t xml:space="preserve">tandardization </w:t>
      </w:r>
      <w:r w:rsidRPr="00153970">
        <w:rPr>
          <w:rFonts w:eastAsia="DengXian"/>
          <w:color w:val="auto"/>
          <w:lang w:eastAsia="en-GB"/>
        </w:rPr>
        <w:t>is required is FFS.</w:t>
      </w:r>
    </w:p>
    <w:p w14:paraId="219C4984" w14:textId="07366EC4" w:rsidR="003A077F" w:rsidRDefault="00592978" w:rsidP="00393A2C">
      <w:pPr>
        <w:ind w:left="990"/>
        <w:rPr>
          <w:rFonts w:eastAsiaTheme="minorEastAsia"/>
          <w:lang w:eastAsia="zh-CN"/>
        </w:rPr>
      </w:pPr>
      <w:r w:rsidRPr="0090081F">
        <w:rPr>
          <w:rFonts w:eastAsiaTheme="minorEastAsia"/>
          <w:lang w:eastAsia="zh-CN"/>
        </w:rPr>
        <w:t>S</w:t>
      </w:r>
      <w:r w:rsidR="00764965" w:rsidRPr="0090081F">
        <w:rPr>
          <w:rFonts w:eastAsiaTheme="minorEastAsia"/>
          <w:lang w:eastAsia="zh-CN"/>
        </w:rPr>
        <w:t xml:space="preserve">tandardization </w:t>
      </w:r>
      <w:r w:rsidR="00253FA2" w:rsidRPr="00194042">
        <w:rPr>
          <w:rFonts w:eastAsiaTheme="minorEastAsia"/>
          <w:lang w:eastAsia="zh-CN"/>
        </w:rPr>
        <w:t>can be performed by</w:t>
      </w:r>
      <w:r w:rsidR="00194042">
        <w:rPr>
          <w:rFonts w:eastAsiaTheme="minorEastAsia"/>
          <w:lang w:eastAsia="zh-CN"/>
        </w:rPr>
        <w:t xml:space="preserve"> developing the solution </w:t>
      </w:r>
      <w:r w:rsidR="00AA3AE8">
        <w:rPr>
          <w:rFonts w:eastAsiaTheme="minorEastAsia"/>
          <w:lang w:eastAsia="zh-CN"/>
        </w:rPr>
        <w:t>in</w:t>
      </w:r>
      <w:r w:rsidR="00194042" w:rsidRPr="0090081F">
        <w:rPr>
          <w:rFonts w:eastAsiaTheme="minorEastAsia"/>
          <w:lang w:eastAsia="zh-CN"/>
        </w:rPr>
        <w:t xml:space="preserve"> </w:t>
      </w:r>
      <w:r w:rsidR="00970C0A">
        <w:rPr>
          <w:rFonts w:eastAsiaTheme="minorEastAsia"/>
          <w:lang w:eastAsia="zh-CN"/>
        </w:rPr>
        <w:t xml:space="preserve">3GPP </w:t>
      </w:r>
      <w:r w:rsidR="00AA3AE8">
        <w:rPr>
          <w:rFonts w:eastAsiaTheme="minorEastAsia"/>
          <w:lang w:eastAsia="zh-CN"/>
        </w:rPr>
        <w:t xml:space="preserve">and </w:t>
      </w:r>
      <w:r w:rsidR="00970C0A">
        <w:rPr>
          <w:rFonts w:eastAsiaTheme="minorEastAsia"/>
          <w:lang w:eastAsia="zh-CN"/>
        </w:rPr>
        <w:t xml:space="preserve">registering codes in IANA, as done </w:t>
      </w:r>
      <w:r w:rsidR="002A6A81">
        <w:rPr>
          <w:rFonts w:eastAsiaTheme="minorEastAsia"/>
          <w:lang w:eastAsia="zh-CN"/>
        </w:rPr>
        <w:t>in</w:t>
      </w:r>
      <w:r w:rsidR="00970C0A">
        <w:rPr>
          <w:rFonts w:eastAsiaTheme="minorEastAsia"/>
          <w:lang w:eastAsia="zh-CN"/>
        </w:rPr>
        <w:t xml:space="preserve"> </w:t>
      </w:r>
      <w:r w:rsidR="006B1EC9">
        <w:rPr>
          <w:rFonts w:eastAsiaTheme="minorEastAsia"/>
          <w:lang w:eastAsia="zh-CN"/>
        </w:rPr>
        <w:t xml:space="preserve">Rel’18 </w:t>
      </w:r>
      <w:r w:rsidR="003713F6">
        <w:rPr>
          <w:rFonts w:eastAsiaTheme="minorEastAsia"/>
          <w:lang w:eastAsia="zh-CN"/>
        </w:rPr>
        <w:t xml:space="preserve">ATSSS for </w:t>
      </w:r>
      <w:r w:rsidR="002A6A81">
        <w:rPr>
          <w:rFonts w:eastAsiaTheme="minorEastAsia"/>
          <w:lang w:eastAsia="zh-CN"/>
        </w:rPr>
        <w:t>MP</w:t>
      </w:r>
      <w:r w:rsidR="00D33BE6" w:rsidRPr="0090081F">
        <w:rPr>
          <w:rFonts w:eastAsiaTheme="minorEastAsia"/>
          <w:lang w:eastAsia="zh-CN"/>
        </w:rPr>
        <w:t>QUIC</w:t>
      </w:r>
      <w:r w:rsidR="00D33BE6">
        <w:rPr>
          <w:rFonts w:eastAsiaTheme="minorEastAsia"/>
          <w:lang w:eastAsia="zh-CN"/>
        </w:rPr>
        <w:t xml:space="preserve"> </w:t>
      </w:r>
      <w:r w:rsidR="006B1EC9">
        <w:rPr>
          <w:rFonts w:eastAsiaTheme="minorEastAsia"/>
          <w:lang w:eastAsia="zh-CN"/>
        </w:rPr>
        <w:t>Datagram mode 1</w:t>
      </w:r>
      <w:r w:rsidR="00C80C80">
        <w:rPr>
          <w:rFonts w:eastAsiaTheme="minorEastAsia"/>
          <w:lang w:eastAsia="zh-CN"/>
        </w:rPr>
        <w:t xml:space="preserve"> </w:t>
      </w:r>
      <w:r w:rsidR="00923048">
        <w:rPr>
          <w:rFonts w:eastAsiaTheme="minorEastAsia"/>
          <w:lang w:eastAsia="zh-CN"/>
        </w:rPr>
        <w:t xml:space="preserve">clause of </w:t>
      </w:r>
      <w:r w:rsidR="00923048" w:rsidRPr="002A6A81">
        <w:rPr>
          <w:rFonts w:eastAsiaTheme="minorEastAsia"/>
          <w:lang w:eastAsia="zh-CN"/>
        </w:rPr>
        <w:t xml:space="preserve">5.32.6.2.2.1 </w:t>
      </w:r>
      <w:r w:rsidR="00923048">
        <w:rPr>
          <w:rFonts w:eastAsiaTheme="minorEastAsia"/>
          <w:lang w:eastAsia="zh-CN"/>
        </w:rPr>
        <w:t>TS 23.501</w:t>
      </w:r>
      <w:r w:rsidR="00E93D62">
        <w:rPr>
          <w:rFonts w:eastAsiaTheme="minorEastAsia"/>
          <w:lang w:eastAsia="zh-CN"/>
        </w:rPr>
        <w:t>.</w:t>
      </w:r>
      <w:r w:rsidR="00F261CD">
        <w:rPr>
          <w:rFonts w:eastAsiaTheme="minorEastAsia"/>
          <w:lang w:eastAsia="zh-CN"/>
        </w:rPr>
        <w:t xml:space="preserve"> </w:t>
      </w:r>
    </w:p>
    <w:p w14:paraId="79E86ECC" w14:textId="018758C6" w:rsidR="0090081F" w:rsidRPr="00716B27" w:rsidRDefault="00DE4AFB" w:rsidP="00716B27">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Whether and how the UPF can determine to establish an UDP tunnel to the AS when the same EAS IP address may host XRM and non-XRM based applications or when there are two XRM service instances</w:t>
      </w:r>
      <w:r w:rsidR="00F00694" w:rsidRPr="00153970">
        <w:rPr>
          <w:rFonts w:eastAsia="DengXian"/>
          <w:color w:val="auto"/>
          <w:lang w:eastAsia="en-GB"/>
        </w:rPr>
        <w:t xml:space="preserve"> on </w:t>
      </w:r>
      <w:r w:rsidRPr="00153970">
        <w:rPr>
          <w:rFonts w:eastAsia="DengXian"/>
          <w:color w:val="auto"/>
          <w:lang w:eastAsia="en-GB"/>
        </w:rPr>
        <w:t>the same UE and they use the same UE IP address for the same service is FFS.</w:t>
      </w:r>
    </w:p>
    <w:p w14:paraId="6CD17FE4" w14:textId="168CDF97" w:rsidR="00D63E0F" w:rsidRDefault="00D63E0F" w:rsidP="00716B27">
      <w:pPr>
        <w:ind w:left="990"/>
        <w:rPr>
          <w:rFonts w:eastAsiaTheme="minorEastAsia"/>
          <w:lang w:eastAsia="zh-CN"/>
        </w:rPr>
      </w:pPr>
      <w:r>
        <w:rPr>
          <w:rFonts w:eastAsiaTheme="minorEastAsia"/>
          <w:lang w:eastAsia="zh-CN"/>
        </w:rPr>
        <w:t xml:space="preserve">UPF may determine when to establish a UDP tunnel </w:t>
      </w:r>
      <w:r w:rsidR="003E1346">
        <w:rPr>
          <w:rFonts w:eastAsiaTheme="minorEastAsia"/>
          <w:lang w:eastAsia="zh-CN"/>
        </w:rPr>
        <w:t xml:space="preserve">for different applications hosted on the same </w:t>
      </w:r>
      <w:r w:rsidR="00481C7C">
        <w:rPr>
          <w:rFonts w:eastAsiaTheme="minorEastAsia"/>
          <w:lang w:eastAsia="zh-CN"/>
        </w:rPr>
        <w:t xml:space="preserve">server </w:t>
      </w:r>
      <w:r w:rsidR="009C6D36">
        <w:rPr>
          <w:rFonts w:eastAsiaTheme="minorEastAsia"/>
          <w:lang w:eastAsia="zh-CN"/>
        </w:rPr>
        <w:t>according</w:t>
      </w:r>
      <w:r w:rsidR="003E0703">
        <w:rPr>
          <w:rFonts w:eastAsiaTheme="minorEastAsia"/>
          <w:lang w:eastAsia="zh-CN"/>
        </w:rPr>
        <w:t xml:space="preserve"> to</w:t>
      </w:r>
      <w:r w:rsidR="005438DC">
        <w:rPr>
          <w:rFonts w:eastAsiaTheme="minorEastAsia"/>
          <w:lang w:eastAsia="zh-CN"/>
        </w:rPr>
        <w:t xml:space="preserve"> the </w:t>
      </w:r>
      <w:r w:rsidR="00381591">
        <w:rPr>
          <w:rFonts w:eastAsiaTheme="minorEastAsia"/>
          <w:lang w:eastAsia="zh-CN"/>
        </w:rPr>
        <w:t xml:space="preserve">associated </w:t>
      </w:r>
      <w:r w:rsidR="005438DC">
        <w:rPr>
          <w:rFonts w:eastAsiaTheme="minorEastAsia"/>
          <w:lang w:eastAsia="zh-CN"/>
        </w:rPr>
        <w:t>PCC rules</w:t>
      </w:r>
      <w:r w:rsidR="00381591">
        <w:rPr>
          <w:rFonts w:eastAsiaTheme="minorEastAsia"/>
          <w:lang w:eastAsia="zh-CN"/>
        </w:rPr>
        <w:t>,</w:t>
      </w:r>
      <w:r w:rsidR="005438DC">
        <w:rPr>
          <w:rFonts w:eastAsiaTheme="minorEastAsia"/>
          <w:lang w:eastAsia="zh-CN"/>
        </w:rPr>
        <w:t xml:space="preserve"> based on</w:t>
      </w:r>
      <w:r w:rsidRPr="003E1346">
        <w:rPr>
          <w:rFonts w:eastAsiaTheme="minorEastAsia"/>
          <w:lang w:eastAsia="zh-CN"/>
        </w:rPr>
        <w:t xml:space="preserve"> the </w:t>
      </w:r>
      <w:r w:rsidR="00563664">
        <w:rPr>
          <w:rFonts w:eastAsiaTheme="minorEastAsia"/>
          <w:lang w:eastAsia="zh-CN"/>
        </w:rPr>
        <w:t xml:space="preserve">QoS requirements </w:t>
      </w:r>
      <w:r w:rsidR="00890A3E">
        <w:rPr>
          <w:rFonts w:eastAsiaTheme="minorEastAsia"/>
          <w:lang w:eastAsia="zh-CN"/>
        </w:rPr>
        <w:t xml:space="preserve">per </w:t>
      </w:r>
      <w:r w:rsidR="00481C7C">
        <w:rPr>
          <w:rFonts w:eastAsiaTheme="minorEastAsia"/>
          <w:lang w:eastAsia="zh-CN"/>
        </w:rPr>
        <w:t>source port</w:t>
      </w:r>
      <w:r w:rsidR="005004D1">
        <w:rPr>
          <w:rFonts w:eastAsiaTheme="minorEastAsia"/>
          <w:lang w:eastAsia="zh-CN"/>
        </w:rPr>
        <w:t xml:space="preserve"> number</w:t>
      </w:r>
      <w:r w:rsidR="00481C7C">
        <w:rPr>
          <w:rFonts w:eastAsiaTheme="minorEastAsia"/>
          <w:lang w:eastAsia="zh-CN"/>
        </w:rPr>
        <w:t xml:space="preserve"> </w:t>
      </w:r>
      <w:r w:rsidR="00784441">
        <w:rPr>
          <w:rFonts w:eastAsiaTheme="minorEastAsia"/>
          <w:lang w:eastAsia="zh-CN"/>
        </w:rPr>
        <w:t xml:space="preserve">or External Application ID </w:t>
      </w:r>
      <w:r w:rsidR="00481C7C">
        <w:rPr>
          <w:rFonts w:eastAsiaTheme="minorEastAsia"/>
          <w:lang w:eastAsia="zh-CN"/>
        </w:rPr>
        <w:t>provided by the AF</w:t>
      </w:r>
      <w:r w:rsidR="00B63A62">
        <w:rPr>
          <w:rFonts w:eastAsiaTheme="minorEastAsia"/>
          <w:lang w:eastAsia="zh-CN"/>
        </w:rPr>
        <w:t>.</w:t>
      </w:r>
    </w:p>
    <w:p w14:paraId="5BDFAB1A" w14:textId="7257928A" w:rsidR="005B6B55" w:rsidRPr="009A6A7A" w:rsidRDefault="009A6A7A" w:rsidP="009A6A7A">
      <w:pPr>
        <w:keepLines/>
        <w:ind w:left="1559" w:hanging="1276"/>
        <w:rPr>
          <w:rFonts w:eastAsia="DengXian"/>
          <w:color w:val="auto"/>
          <w:lang w:eastAsia="en-GB"/>
        </w:rPr>
      </w:pPr>
      <w:r w:rsidRPr="009A6A7A">
        <w:rPr>
          <w:rFonts w:eastAsia="DengXian"/>
          <w:color w:val="auto"/>
          <w:lang w:eastAsia="en-GB"/>
        </w:rPr>
        <w:t>Editor's note:</w:t>
      </w:r>
      <w:r w:rsidRPr="009A6A7A">
        <w:rPr>
          <w:rFonts w:eastAsia="DengXian"/>
          <w:color w:val="auto"/>
          <w:lang w:eastAsia="en-GB"/>
        </w:rPr>
        <w:tab/>
        <w:t>Whether and How QUIC-Aware Proxying Using HTTP can support packets coalesce needs further study.</w:t>
      </w:r>
    </w:p>
    <w:p w14:paraId="24043826" w14:textId="512C3A6B" w:rsidR="002A4D3C" w:rsidRPr="00194042" w:rsidRDefault="00CD2354" w:rsidP="009A6A7A">
      <w:pPr>
        <w:ind w:left="990"/>
        <w:rPr>
          <w:rFonts w:eastAsiaTheme="minorEastAsia"/>
          <w:lang w:eastAsia="zh-CN"/>
        </w:rPr>
      </w:pPr>
      <w:r>
        <w:rPr>
          <w:rFonts w:eastAsiaTheme="minorEastAsia"/>
          <w:lang w:eastAsia="zh-CN"/>
        </w:rPr>
        <w:t>QUIC-aware proxying</w:t>
      </w:r>
      <w:r w:rsidR="0001687E">
        <w:rPr>
          <w:rFonts w:eastAsiaTheme="minorEastAsia"/>
          <w:lang w:eastAsia="zh-CN"/>
        </w:rPr>
        <w:t xml:space="preserve"> of coalesced </w:t>
      </w:r>
      <w:r>
        <w:rPr>
          <w:rFonts w:eastAsiaTheme="minorEastAsia"/>
          <w:lang w:eastAsia="zh-CN"/>
        </w:rPr>
        <w:t>packets</w:t>
      </w:r>
      <w:r w:rsidR="00F00694">
        <w:rPr>
          <w:rFonts w:eastAsiaTheme="minorEastAsia"/>
          <w:lang w:eastAsia="zh-CN"/>
        </w:rPr>
        <w:t xml:space="preserve"> </w:t>
      </w:r>
      <w:r w:rsidR="00FF08C1">
        <w:rPr>
          <w:rFonts w:eastAsiaTheme="minorEastAsia"/>
          <w:lang w:eastAsia="zh-CN"/>
        </w:rPr>
        <w:t>is replaced</w:t>
      </w:r>
      <w:r w:rsidR="00534BC2">
        <w:rPr>
          <w:rFonts w:eastAsiaTheme="minorEastAsia"/>
          <w:lang w:eastAsia="zh-CN"/>
        </w:rPr>
        <w:t xml:space="preserve"> by a </w:t>
      </w:r>
      <w:r w:rsidR="00753740">
        <w:rPr>
          <w:rFonts w:eastAsiaTheme="minorEastAsia"/>
          <w:lang w:eastAsia="zh-CN"/>
        </w:rPr>
        <w:t>QUIC packet transform, a</w:t>
      </w:r>
      <w:r w:rsidR="007F253A">
        <w:rPr>
          <w:rFonts w:eastAsiaTheme="minorEastAsia"/>
          <w:lang w:eastAsia="zh-CN"/>
        </w:rPr>
        <w:t xml:space="preserve">ccording to </w:t>
      </w:r>
      <w:hyperlink r:id="rId12" w:history="1">
        <w:r w:rsidR="00E66027" w:rsidRPr="009A6A7A">
          <w:rPr>
            <w:rFonts w:eastAsiaTheme="minorEastAsia"/>
            <w:lang w:eastAsia="zh-CN"/>
          </w:rPr>
          <w:t xml:space="preserve">draft-ietf-masque-quic-proxy.md </w:t>
        </w:r>
        <w:r w:rsidR="00687B22" w:rsidRPr="00AB6F3D">
          <w:rPr>
            <w:rFonts w:eastAsiaTheme="minorEastAsia"/>
            <w:lang w:eastAsia="zh-CN"/>
          </w:rPr>
          <w:t>agreed at IETF119</w:t>
        </w:r>
        <w:r w:rsidR="00687B22">
          <w:rPr>
            <w:rFonts w:eastAsiaTheme="minorEastAsia"/>
            <w:lang w:eastAsia="zh-CN"/>
          </w:rPr>
          <w:t xml:space="preserve"> by</w:t>
        </w:r>
        <w:r w:rsidR="00E66027" w:rsidRPr="009A6A7A">
          <w:rPr>
            <w:rFonts w:eastAsiaTheme="minorEastAsia"/>
            <w:lang w:eastAsia="zh-CN"/>
          </w:rPr>
          <w:t xml:space="preserve"> design-team</w:t>
        </w:r>
      </w:hyperlink>
      <w:r w:rsidR="00D85919">
        <w:rPr>
          <w:rFonts w:eastAsiaTheme="minorEastAsia"/>
          <w:lang w:eastAsia="zh-CN"/>
        </w:rPr>
        <w:t xml:space="preserve">, see </w:t>
      </w:r>
      <w:r w:rsidR="00C103B7">
        <w:rPr>
          <w:rFonts w:eastAsiaTheme="minorEastAsia"/>
          <w:lang w:eastAsia="zh-CN"/>
        </w:rPr>
        <w:t>[40].</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59520E3B" w14:textId="77777777" w:rsidR="00127E17" w:rsidRPr="00127E17" w:rsidRDefault="00127E17" w:rsidP="00127E17">
      <w:pPr>
        <w:keepNext/>
        <w:keepLines/>
        <w:spacing w:before="180"/>
        <w:ind w:left="1134" w:hanging="1134"/>
        <w:outlineLvl w:val="1"/>
        <w:rPr>
          <w:rFonts w:ascii="Arial" w:eastAsia="DengXian" w:hAnsi="Arial"/>
          <w:color w:val="auto"/>
          <w:sz w:val="32"/>
          <w:lang w:eastAsia="en-GB"/>
        </w:rPr>
      </w:pPr>
      <w:bookmarkStart w:id="2" w:name="_Toc161291430"/>
      <w:bookmarkStart w:id="3" w:name="_Toc148498820"/>
      <w:bookmarkStart w:id="4" w:name="_Toc500949099"/>
      <w:bookmarkStart w:id="5" w:name="_Toc92875662"/>
      <w:bookmarkStart w:id="6" w:name="_Toc93070686"/>
      <w:bookmarkEnd w:id="1"/>
      <w:r w:rsidRPr="00127E17">
        <w:rPr>
          <w:rFonts w:ascii="Arial" w:eastAsia="DengXian" w:hAnsi="Arial"/>
          <w:color w:val="auto"/>
          <w:sz w:val="32"/>
          <w:lang w:eastAsia="zh-CN"/>
        </w:rPr>
        <w:lastRenderedPageBreak/>
        <w:t>6.26</w:t>
      </w:r>
      <w:r w:rsidRPr="00127E17">
        <w:rPr>
          <w:rFonts w:ascii="Arial" w:eastAsia="DengXian" w:hAnsi="Arial" w:hint="eastAsia"/>
          <w:color w:val="auto"/>
          <w:sz w:val="32"/>
          <w:lang w:eastAsia="ko-KR"/>
        </w:rPr>
        <w:tab/>
      </w:r>
      <w:r w:rsidRPr="00127E17">
        <w:rPr>
          <w:rFonts w:ascii="Arial" w:eastAsia="DengXian" w:hAnsi="Arial"/>
          <w:color w:val="auto"/>
          <w:sz w:val="32"/>
          <w:lang w:eastAsia="en-GB"/>
        </w:rPr>
        <w:t>Solution</w:t>
      </w:r>
      <w:r w:rsidRPr="00127E17">
        <w:rPr>
          <w:rFonts w:ascii="Arial" w:eastAsia="DengXian" w:hAnsi="Arial" w:hint="eastAsia"/>
          <w:color w:val="auto"/>
          <w:sz w:val="32"/>
          <w:lang w:eastAsia="zh-CN"/>
        </w:rPr>
        <w:t xml:space="preserve"> #</w:t>
      </w:r>
      <w:r w:rsidRPr="00127E17">
        <w:rPr>
          <w:rFonts w:ascii="Arial" w:eastAsia="DengXian" w:hAnsi="Arial"/>
          <w:color w:val="auto"/>
          <w:sz w:val="32"/>
          <w:lang w:eastAsia="zh-CN"/>
        </w:rPr>
        <w:t>26</w:t>
      </w:r>
      <w:r w:rsidRPr="00127E17">
        <w:rPr>
          <w:rFonts w:ascii="Arial" w:eastAsia="DengXian" w:hAnsi="Arial"/>
          <w:color w:val="auto"/>
          <w:sz w:val="32"/>
          <w:lang w:eastAsia="en-GB"/>
        </w:rPr>
        <w:t xml:space="preserve">: </w:t>
      </w:r>
      <w:r w:rsidRPr="00127E17">
        <w:rPr>
          <w:rFonts w:ascii="Arial" w:eastAsia="Times New Roman" w:hAnsi="Arial"/>
          <w:color w:val="auto"/>
          <w:sz w:val="32"/>
          <w:lang w:eastAsia="ko-KR"/>
        </w:rPr>
        <w:t>PDU Set identification for end-to-end encrypted traffic</w:t>
      </w:r>
      <w:bookmarkEnd w:id="2"/>
    </w:p>
    <w:p w14:paraId="3BF8D330" w14:textId="77777777"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7" w:name="_Toc161291431"/>
      <w:r w:rsidRPr="00127E17">
        <w:rPr>
          <w:rFonts w:ascii="Arial" w:eastAsia="DengXian" w:hAnsi="Arial"/>
          <w:color w:val="auto"/>
          <w:sz w:val="28"/>
          <w:lang w:eastAsia="en-GB"/>
        </w:rPr>
        <w:t>6.26.</w:t>
      </w:r>
      <w:r w:rsidRPr="00127E17">
        <w:rPr>
          <w:rFonts w:ascii="Arial" w:eastAsia="DengXian" w:hAnsi="Arial" w:hint="eastAsia"/>
          <w:color w:val="auto"/>
          <w:sz w:val="28"/>
          <w:lang w:eastAsia="en-GB"/>
        </w:rPr>
        <w:t>1</w:t>
      </w:r>
      <w:r w:rsidRPr="00127E17">
        <w:rPr>
          <w:rFonts w:ascii="Arial" w:eastAsia="DengXian" w:hAnsi="Arial" w:hint="eastAsia"/>
          <w:color w:val="auto"/>
          <w:sz w:val="28"/>
          <w:lang w:eastAsia="en-GB"/>
        </w:rPr>
        <w:tab/>
      </w:r>
      <w:r w:rsidRPr="00127E17">
        <w:rPr>
          <w:rFonts w:ascii="Arial" w:eastAsia="DengXian" w:hAnsi="Arial"/>
          <w:color w:val="auto"/>
          <w:sz w:val="28"/>
          <w:lang w:eastAsia="en-GB"/>
        </w:rPr>
        <w:t>Key Issue mapping</w:t>
      </w:r>
      <w:bookmarkEnd w:id="7"/>
    </w:p>
    <w:p w14:paraId="53CAA58A" w14:textId="77777777" w:rsidR="00127E17" w:rsidRPr="00127E17" w:rsidRDefault="00127E17" w:rsidP="00127E17">
      <w:pPr>
        <w:rPr>
          <w:rFonts w:eastAsia="DengXian"/>
          <w:color w:val="auto"/>
          <w:lang w:eastAsia="en-GB"/>
        </w:rPr>
      </w:pPr>
      <w:r w:rsidRPr="00127E17">
        <w:rPr>
          <w:rFonts w:eastAsia="DengXian"/>
          <w:color w:val="auto"/>
          <w:lang w:eastAsia="en-GB"/>
        </w:rPr>
        <w:t>This solution addresses Key Issue #2: "</w:t>
      </w:r>
      <w:r w:rsidRPr="00127E17">
        <w:rPr>
          <w:rFonts w:eastAsia="Times New Roman"/>
          <w:color w:val="auto"/>
          <w:lang w:eastAsia="en-GB"/>
        </w:rPr>
        <w:t>Support PDU Set information identification for end-to-end encrypted XRM traffic</w:t>
      </w:r>
      <w:r w:rsidRPr="00127E17">
        <w:rPr>
          <w:rFonts w:eastAsia="DengXian"/>
          <w:color w:val="auto"/>
          <w:lang w:eastAsia="en-GB"/>
        </w:rPr>
        <w:t>".</w:t>
      </w:r>
    </w:p>
    <w:p w14:paraId="203D7574" w14:textId="433B40E2"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8" w:name="_Toc161291432"/>
      <w:r w:rsidRPr="00127E17">
        <w:rPr>
          <w:rFonts w:ascii="Arial" w:eastAsia="DengXian" w:hAnsi="Arial"/>
          <w:color w:val="auto"/>
          <w:sz w:val="28"/>
          <w:lang w:eastAsia="en-GB"/>
        </w:rPr>
        <w:t>6.26.2</w:t>
      </w:r>
      <w:r w:rsidRPr="00127E17">
        <w:rPr>
          <w:rFonts w:ascii="Arial" w:eastAsia="DengXian" w:hAnsi="Arial" w:hint="eastAsia"/>
          <w:color w:val="auto"/>
          <w:sz w:val="28"/>
          <w:lang w:eastAsia="en-GB"/>
        </w:rPr>
        <w:tab/>
        <w:t>Description</w:t>
      </w:r>
      <w:bookmarkEnd w:id="8"/>
    </w:p>
    <w:p w14:paraId="70CFA034" w14:textId="5A4CC831" w:rsidR="00127E17" w:rsidRPr="00127E17" w:rsidRDefault="00127E17" w:rsidP="00127E17">
      <w:pPr>
        <w:rPr>
          <w:rFonts w:eastAsia="Times New Roman"/>
          <w:color w:val="auto"/>
          <w:lang w:eastAsia="en-GB"/>
        </w:rPr>
      </w:pPr>
      <w:r w:rsidRPr="00127E17">
        <w:rPr>
          <w:rFonts w:eastAsia="Times New Roman"/>
          <w:color w:val="auto"/>
          <w:lang w:eastAsia="en-GB"/>
        </w:rPr>
        <w:t xml:space="preserve">This solution proposes to enable the support of PDU Set related handling for end-to-end encrypted traffic using QUIC as transport protocol </w:t>
      </w:r>
      <w:del w:id="9" w:author="Ericsson" w:date="2024-04-05T13:59:00Z">
        <w:r w:rsidRPr="00127E17" w:rsidDel="003A46A7">
          <w:rPr>
            <w:rFonts w:eastAsia="Times New Roman"/>
            <w:color w:val="auto"/>
            <w:lang w:eastAsia="en-GB"/>
          </w:rPr>
          <w:delText>HTTP Datagrams [39]</w:delText>
        </w:r>
      </w:del>
      <w:ins w:id="10" w:author="Ericsson" w:date="2024-04-05T14:02:00Z">
        <w:r w:rsidR="00077F7E" w:rsidRPr="00077F7E">
          <w:rPr>
            <w:rFonts w:eastAsia="Times New Roman"/>
            <w:color w:val="auto"/>
            <w:lang w:eastAsia="en-GB"/>
          </w:rPr>
          <w:t xml:space="preserve"> </w:t>
        </w:r>
        <w:r w:rsidR="00077F7E">
          <w:rPr>
            <w:rFonts w:eastAsia="Times New Roman"/>
            <w:color w:val="auto"/>
            <w:lang w:eastAsia="en-GB"/>
          </w:rPr>
          <w:t>and metadata with PDU Set Information in UDP tunnel packets</w:t>
        </w:r>
      </w:ins>
      <w:r w:rsidRPr="00127E17">
        <w:rPr>
          <w:rFonts w:eastAsia="Times New Roman"/>
          <w:color w:val="auto"/>
          <w:lang w:eastAsia="en-GB"/>
        </w:rPr>
        <w:t xml:space="preserve"> as in-band communication between 5GS and the content-provider AS. The end-to-end XRM traffic can be RTP over QUIC, media over QUIC or any other XRM application protocol carried over QUIC.</w:t>
      </w:r>
    </w:p>
    <w:p w14:paraId="6841EC84" w14:textId="14322768" w:rsidR="00127E17" w:rsidRPr="00127E17" w:rsidRDefault="00127E17" w:rsidP="00127E17">
      <w:pPr>
        <w:rPr>
          <w:rFonts w:eastAsia="Times New Roman"/>
          <w:color w:val="auto"/>
          <w:lang w:eastAsia="en-GB"/>
        </w:rPr>
      </w:pPr>
      <w:r w:rsidRPr="00127E17">
        <w:rPr>
          <w:rFonts w:eastAsia="Times New Roman"/>
          <w:color w:val="auto"/>
          <w:lang w:eastAsia="en-GB"/>
        </w:rPr>
        <w:t xml:space="preserve">The packets carrying XRM traffic are encapsulated within QUIC packets via QUIC streams </w:t>
      </w:r>
      <w:del w:id="11" w:author="Ericsson" w:date="2024-04-05T14:03:00Z">
        <w:r w:rsidRPr="00127E17" w:rsidDel="00CA52ED">
          <w:rPr>
            <w:rFonts w:eastAsia="Times New Roman"/>
            <w:color w:val="auto"/>
            <w:lang w:eastAsia="en-GB"/>
          </w:rPr>
          <w:delText xml:space="preserve">and datagrams </w:delText>
        </w:r>
      </w:del>
      <w:r w:rsidRPr="00127E17">
        <w:rPr>
          <w:rFonts w:eastAsia="Times New Roman"/>
          <w:color w:val="auto"/>
          <w:lang w:eastAsia="en-GB"/>
        </w:rPr>
        <w:t>to transport real-time data within a QUIC connection for a specific IP flow (represented by IP 5-tuple) and are encrypted through embedded QUIC security based on TLS 1.3.</w:t>
      </w:r>
    </w:p>
    <w:p w14:paraId="441B6715" w14:textId="77777777" w:rsidR="00127E17" w:rsidRPr="00127E17" w:rsidRDefault="00127E17" w:rsidP="00127E17">
      <w:pPr>
        <w:rPr>
          <w:rFonts w:eastAsia="Times New Roman"/>
          <w:color w:val="auto"/>
          <w:lang w:eastAsia="en-GB"/>
        </w:rPr>
      </w:pPr>
      <w:r w:rsidRPr="00127E17">
        <w:rPr>
          <w:rFonts w:eastAsia="Times New Roman"/>
          <w:color w:val="auto"/>
          <w:lang w:eastAsia="en-GB"/>
        </w:rPr>
        <w:t>The solution is based on the following principles:</w:t>
      </w:r>
    </w:p>
    <w:p w14:paraId="6A4E7661" w14:textId="528FA224"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t>To receive PDU Set information from the AS in a secure way, the UPF establishes a UDP tunnel to the AS by sending an HTTP request with the "connect-udp" upgrade token to an HTTP proxy integrated in the AS and indicating the capability to receive PDU Set information</w:t>
      </w:r>
      <w:r w:rsidR="003F0EAC">
        <w:rPr>
          <w:rFonts w:eastAsia="Times New Roman"/>
          <w:color w:val="auto"/>
          <w:lang w:eastAsia="en-GB"/>
        </w:rPr>
        <w:t xml:space="preserve"> </w:t>
      </w:r>
      <w:ins w:id="12" w:author="Ericsson" w:date="2024-04-04T09:29:00Z">
        <w:r w:rsidR="004470B2">
          <w:rPr>
            <w:rFonts w:eastAsia="Times New Roman"/>
            <w:color w:val="auto"/>
            <w:lang w:eastAsia="en-GB"/>
          </w:rPr>
          <w:t>associated with end-to-end XRM PDUs</w:t>
        </w:r>
        <w:r w:rsidR="004470B2" w:rsidRPr="00127E17">
          <w:rPr>
            <w:rFonts w:eastAsia="Times New Roman"/>
            <w:color w:val="auto"/>
            <w:lang w:eastAsia="en-GB"/>
          </w:rPr>
          <w:t xml:space="preserve"> </w:t>
        </w:r>
      </w:ins>
      <w:del w:id="13" w:author="Ericsson" w:date="2024-04-04T09:29:00Z">
        <w:r w:rsidRPr="00127E17" w:rsidDel="004470B2">
          <w:rPr>
            <w:rFonts w:eastAsia="Times New Roman"/>
            <w:color w:val="auto"/>
            <w:lang w:eastAsia="en-GB"/>
          </w:rPr>
          <w:delText xml:space="preserve"> </w:delText>
        </w:r>
      </w:del>
      <w:del w:id="14" w:author="Ericsson" w:date="2024-04-04T09:30:00Z">
        <w:r w:rsidRPr="00127E17" w:rsidDel="008A78FA">
          <w:rPr>
            <w:rFonts w:eastAsia="Times New Roman"/>
            <w:color w:val="auto"/>
            <w:lang w:eastAsia="en-GB"/>
          </w:rPr>
          <w:delText>in dedicated HTTP datagrams </w:delText>
        </w:r>
      </w:del>
      <w:del w:id="15" w:author="Shabnam Sultana" w:date="2024-04-05T16:48:00Z">
        <w:r w:rsidRPr="00127E17" w:rsidDel="00D76583">
          <w:rPr>
            <w:rFonts w:eastAsia="Times New Roman"/>
            <w:color w:val="auto"/>
            <w:lang w:eastAsia="en-GB"/>
          </w:rPr>
          <w:delText>[39]</w:delText>
        </w:r>
      </w:del>
      <w:r w:rsidRPr="00127E17">
        <w:rPr>
          <w:rFonts w:eastAsia="Times New Roman"/>
          <w:color w:val="auto"/>
          <w:lang w:eastAsia="en-GB"/>
        </w:rPr>
        <w:t xml:space="preserve">. </w:t>
      </w:r>
      <w:del w:id="16" w:author="Ericsson" w:date="2024-04-03T10:24:00Z">
        <w:r w:rsidRPr="00127E17">
          <w:rPr>
            <w:rFonts w:eastAsia="Times New Roman"/>
            <w:color w:val="auto"/>
            <w:lang w:eastAsia="en-GB"/>
          </w:rPr>
          <w:delText>As an alternative, a tunnel may be established with the "connect-ip" upgrade token.</w:delText>
        </w:r>
      </w:del>
    </w:p>
    <w:p w14:paraId="5F205AB4" w14:textId="0CD5B934" w:rsidR="00127E17" w:rsidRPr="00127E17" w:rsidDel="00A75339" w:rsidRDefault="00127E17" w:rsidP="00127E17">
      <w:pPr>
        <w:keepLines/>
        <w:ind w:left="1559" w:hanging="1276"/>
        <w:rPr>
          <w:del w:id="17" w:author="Ericsson" w:date="2024-03-21T15:50:00Z"/>
          <w:rFonts w:eastAsia="Times New Roman"/>
          <w:color w:val="FF0000"/>
          <w:lang w:eastAsia="en-GB"/>
        </w:rPr>
      </w:pPr>
      <w:bookmarkStart w:id="18" w:name="_Hlk163119571"/>
      <w:del w:id="19" w:author="Ericsson" w:date="2024-03-21T15:50:00Z">
        <w:r w:rsidRPr="00127E17" w:rsidDel="00A75339">
          <w:rPr>
            <w:rFonts w:eastAsia="Times New Roman"/>
            <w:color w:val="FF0000"/>
            <w:lang w:eastAsia="en-GB"/>
          </w:rPr>
          <w:delText>Editor's note:</w:delText>
        </w:r>
        <w:r w:rsidRPr="00127E17" w:rsidDel="00A75339">
          <w:rPr>
            <w:rFonts w:eastAsia="Times New Roman"/>
            <w:color w:val="FF0000"/>
            <w:lang w:eastAsia="en-GB"/>
          </w:rPr>
          <w:tab/>
          <w:delText>The criteria for the release of the QUIC connection between the UPF and AS is FFS.</w:delText>
        </w:r>
      </w:del>
    </w:p>
    <w:bookmarkEnd w:id="18"/>
    <w:p w14:paraId="774481B4" w14:textId="04246212"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r>
      <w:del w:id="20" w:author="Ericsson" w:date="2024-04-04T09:30:00Z">
        <w:r w:rsidRPr="00127E17" w:rsidDel="00A526C1">
          <w:rPr>
            <w:rFonts w:eastAsia="Times New Roman"/>
            <w:color w:val="auto"/>
            <w:lang w:eastAsia="en-GB"/>
          </w:rPr>
          <w:delText xml:space="preserve">Dedicated HTTP datagrams are specified to contain </w:delText>
        </w:r>
      </w:del>
      <w:r w:rsidRPr="00127E17">
        <w:rPr>
          <w:rFonts w:eastAsia="Times New Roman"/>
          <w:color w:val="auto"/>
          <w:lang w:eastAsia="en-GB"/>
        </w:rPr>
        <w:t>PDU Set information</w:t>
      </w:r>
      <w:del w:id="21" w:author="Ericsson" w:date="2024-04-04T09:30:00Z">
        <w:r w:rsidRPr="00127E17" w:rsidDel="00A526C1">
          <w:rPr>
            <w:rFonts w:eastAsia="Times New Roman"/>
            <w:color w:val="auto"/>
            <w:lang w:eastAsia="en-GB"/>
          </w:rPr>
          <w:delText>, namely</w:delText>
        </w:r>
      </w:del>
      <w:ins w:id="22" w:author="Ericsson" w:date="2024-04-04T09:31:00Z">
        <w:r w:rsidR="00185832" w:rsidRPr="00185832">
          <w:rPr>
            <w:rFonts w:eastAsia="Times New Roman"/>
            <w:color w:val="auto"/>
            <w:lang w:eastAsia="en-GB"/>
          </w:rPr>
          <w:t xml:space="preserve"> </w:t>
        </w:r>
        <w:r w:rsidR="00185832">
          <w:rPr>
            <w:rFonts w:eastAsia="Times New Roman"/>
            <w:color w:val="auto"/>
            <w:lang w:eastAsia="en-GB"/>
          </w:rPr>
          <w:t>con</w:t>
        </w:r>
        <w:r w:rsidR="00185832">
          <w:rPr>
            <w:rFonts w:eastAsia="Times New Roman"/>
            <w:color w:val="auto"/>
            <w:lang w:val="en-US" w:eastAsia="en-GB"/>
          </w:rPr>
          <w:t>s</w:t>
        </w:r>
        <w:r w:rsidR="00185832">
          <w:rPr>
            <w:rFonts w:eastAsia="Times New Roman"/>
            <w:color w:val="auto"/>
            <w:lang w:eastAsia="en-GB"/>
          </w:rPr>
          <w:t>ists of</w:t>
        </w:r>
        <w:r w:rsidR="00185832" w:rsidRPr="00127E17">
          <w:rPr>
            <w:rFonts w:eastAsia="Times New Roman"/>
            <w:color w:val="auto"/>
            <w:lang w:eastAsia="en-GB"/>
          </w:rPr>
          <w:t xml:space="preserve"> </w:t>
        </w:r>
      </w:ins>
      <w:del w:id="23" w:author="Ericsson" w:date="2024-04-04T09:31:00Z">
        <w:r w:rsidRPr="00127E17" w:rsidDel="00185832">
          <w:rPr>
            <w:rFonts w:eastAsia="Times New Roman"/>
            <w:color w:val="auto"/>
            <w:lang w:eastAsia="en-GB"/>
          </w:rPr>
          <w:delText xml:space="preserve"> </w:delText>
        </w:r>
      </w:del>
      <w:r w:rsidRPr="00127E17">
        <w:rPr>
          <w:rFonts w:eastAsia="Times New Roman"/>
          <w:color w:val="auto"/>
          <w:lang w:eastAsia="en-GB"/>
        </w:rPr>
        <w:t>the PDU Set Sequence Number, PDU Set Size and Importance, PDU Sequence Number within the PDU Set and End of Data Burst indication.</w:t>
      </w:r>
    </w:p>
    <w:p w14:paraId="1A30E030" w14:textId="3C1F7625" w:rsidR="00127E17" w:rsidRPr="00127E17" w:rsidDel="006F75A0" w:rsidRDefault="00127E17" w:rsidP="00127E17">
      <w:pPr>
        <w:keepLines/>
        <w:ind w:left="1559" w:hanging="1276"/>
        <w:rPr>
          <w:del w:id="24" w:author="Ericsson" w:date="2024-03-21T15:51:00Z"/>
          <w:rFonts w:eastAsia="Times New Roman"/>
          <w:color w:val="FF0000"/>
          <w:lang w:eastAsia="en-GB"/>
        </w:rPr>
      </w:pPr>
      <w:bookmarkStart w:id="25" w:name="_Hlk163119640"/>
      <w:del w:id="26" w:author="Ericsson" w:date="2024-03-21T15:51:00Z">
        <w:r w:rsidRPr="00127E17" w:rsidDel="006F75A0">
          <w:rPr>
            <w:rFonts w:eastAsia="Times New Roman"/>
            <w:color w:val="FF0000"/>
            <w:lang w:eastAsia="en-GB"/>
          </w:rPr>
          <w:delText>Editor's note:</w:delText>
        </w:r>
        <w:r w:rsidRPr="00127E17" w:rsidDel="006F75A0">
          <w:rPr>
            <w:rFonts w:eastAsia="Times New Roman"/>
            <w:color w:val="FF0000"/>
            <w:lang w:eastAsia="en-GB"/>
          </w:rPr>
          <w:tab/>
          <w:delText>Whether and how IETF standardization is required is FFS.</w:delText>
        </w:r>
      </w:del>
    </w:p>
    <w:bookmarkEnd w:id="25"/>
    <w:p w14:paraId="60154669" w14:textId="0F33D5D4" w:rsidR="00127E17" w:rsidRPr="00AB0836"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t>To avoid re-encapsulation and re-encryption, all XRM payload packets shall be forwarded using the Forwarded Mode in QUIC-Aware Proxying using HTTP [40]</w:t>
      </w:r>
      <w:ins w:id="27" w:author="Ericsson" w:date="2024-04-04T09:31:00Z">
        <w:r w:rsidR="00185832" w:rsidRPr="00127E17" w:rsidDel="00185832">
          <w:rPr>
            <w:rFonts w:eastAsia="Times New Roman"/>
            <w:color w:val="auto"/>
            <w:lang w:eastAsia="en-GB"/>
          </w:rPr>
          <w:t xml:space="preserve"> </w:t>
        </w:r>
      </w:ins>
      <w:del w:id="28" w:author="Ericsson" w:date="2024-04-04T09:31:00Z">
        <w:r w:rsidRPr="00127E17" w:rsidDel="00185832">
          <w:rPr>
            <w:rFonts w:eastAsia="Times New Roman"/>
            <w:color w:val="auto"/>
            <w:lang w:eastAsia="en-GB"/>
          </w:rPr>
          <w:delText xml:space="preserve"> and coalesced with QUIC packets containing HTTP datagrams with PDU Set Information. Note that this optimization is not available if connect-ip is used instead.</w:delText>
        </w:r>
      </w:del>
      <w:ins w:id="29" w:author="Ericsson" w:date="2024-04-04T09:32:00Z">
        <w:r w:rsidR="00185832" w:rsidRPr="00185832">
          <w:rPr>
            <w:rFonts w:eastAsia="Times New Roman"/>
            <w:color w:val="auto"/>
            <w:lang w:eastAsia="en-GB"/>
          </w:rPr>
          <w:t xml:space="preserve"> </w:t>
        </w:r>
        <w:r w:rsidR="00185832">
          <w:rPr>
            <w:rFonts w:eastAsia="Times New Roman"/>
            <w:color w:val="auto"/>
            <w:lang w:eastAsia="en-GB"/>
          </w:rPr>
          <w:t xml:space="preserve">The PDU set information is encoded into the end-to-end QUIC packets by use of a packet transform that is applied to proxied QUIC packets. The packet transform changes the QUIC packet such that the PDU set information is inserted into the QUIC packet. The AS encrypts the PDU set information and inserts it to the packet, the UPF decrypts the PDU set information and reconstructs the original packet.  </w:t>
        </w:r>
      </w:ins>
    </w:p>
    <w:p w14:paraId="57FBC143" w14:textId="20B38298" w:rsidR="003331AB" w:rsidRDefault="00127E17" w:rsidP="003331AB">
      <w:pPr>
        <w:pStyle w:val="NO"/>
        <w:rPr>
          <w:ins w:id="30" w:author="Ericsson" w:date="2024-04-05T14:05:00Z"/>
          <w:rFonts w:eastAsia="Times New Roman"/>
          <w:color w:val="auto"/>
          <w:lang w:eastAsia="en-GB"/>
        </w:rPr>
      </w:pPr>
      <w:r w:rsidRPr="00127E17">
        <w:rPr>
          <w:rFonts w:eastAsia="Times New Roman"/>
          <w:color w:val="auto"/>
          <w:lang w:eastAsia="en-GB"/>
        </w:rPr>
        <w:t>NOTE</w:t>
      </w:r>
      <w:ins w:id="31" w:author="Ericsson" w:date="2024-04-05T14:04:00Z">
        <w:r w:rsidR="00C14E86">
          <w:rPr>
            <w:rFonts w:eastAsia="Times New Roman"/>
            <w:color w:val="auto"/>
            <w:lang w:eastAsia="en-GB"/>
          </w:rPr>
          <w:t xml:space="preserve"> 1</w:t>
        </w:r>
      </w:ins>
      <w:r w:rsidRPr="00127E17">
        <w:rPr>
          <w:rFonts w:eastAsia="Times New Roman"/>
          <w:color w:val="auto"/>
          <w:lang w:eastAsia="en-GB"/>
        </w:rPr>
        <w:t>:</w:t>
      </w:r>
      <w:r w:rsidRPr="00127E17">
        <w:rPr>
          <w:rFonts w:eastAsia="Times New Roman"/>
          <w:color w:val="auto"/>
          <w:lang w:eastAsia="en-GB"/>
        </w:rPr>
        <w:tab/>
      </w:r>
      <w:del w:id="32" w:author="Ericsson" w:date="2024-04-04T09:32:00Z">
        <w:r w:rsidRPr="00127E17" w:rsidDel="001506C0">
          <w:rPr>
            <w:rFonts w:eastAsia="Times New Roman"/>
            <w:color w:val="auto"/>
            <w:lang w:eastAsia="en-GB"/>
          </w:rPr>
          <w:delText>QUIC packets carrying end-to-end XRM data are distinct from QUIC packets carrying HTTP datagrams with PDU Set information. The QUIC packets carrying XRM data belong to the e2e QUIC connection established between the UE and the AS and are encrypted end-to-end. The QUIC packets carrying HTTP datagrams with PDU Set information belong to the QUIC connection established between the UPF and the AS and are encrypted between them. These packets are coalesced into a single UDP datagram to create a strong binding between PDU and PDU Set information, which are then sent between the UPF and the AS. Doing it this way removes the need for double encryption of XRM payload, thus reducing the overhead of the solution.</w:delText>
        </w:r>
      </w:del>
      <w:ins w:id="33" w:author="Ericsson" w:date="2024-04-04T09:32:00Z">
        <w:r w:rsidR="001506C0" w:rsidRPr="001506C0">
          <w:rPr>
            <w:rFonts w:eastAsia="Times New Roman"/>
            <w:color w:val="auto"/>
            <w:lang w:eastAsia="en-GB"/>
          </w:rPr>
          <w:t xml:space="preserve"> </w:t>
        </w:r>
        <w:r w:rsidR="001506C0">
          <w:rPr>
            <w:rFonts w:eastAsia="Times New Roman"/>
            <w:color w:val="auto"/>
            <w:lang w:eastAsia="en-GB"/>
          </w:rPr>
          <w:t>Packet transforms are described in [40] and are used to transform proxied packets that are being forwarded instead of encapsulated. The use of a specific transform is negotiated in the connect-udp request and response sequence. In this case, the packet is transformed by inserting a length field directly after the connection ID, the PDU set information</w:t>
        </w:r>
      </w:ins>
      <w:ins w:id="34" w:author="Ericsson" w:date="2024-04-05T17:40:00Z">
        <w:r w:rsidR="007F34AA">
          <w:rPr>
            <w:rFonts w:eastAsia="Times New Roman"/>
            <w:color w:val="auto"/>
            <w:lang w:eastAsia="en-GB"/>
          </w:rPr>
          <w:t xml:space="preserve"> as XRM metadata</w:t>
        </w:r>
      </w:ins>
      <w:ins w:id="35" w:author="Ericsson" w:date="2024-04-04T09:32:00Z">
        <w:r w:rsidR="001506C0">
          <w:rPr>
            <w:rFonts w:eastAsia="Times New Roman"/>
            <w:color w:val="auto"/>
            <w:lang w:eastAsia="en-GB"/>
          </w:rPr>
          <w:t xml:space="preserve"> follows directly after. In order to protect the PDU set information it is encrypted, and integrity protected, this is done using a shared key that is exchanged during the negotiation of the transform, and an initialization vector that is obtained from the end-to-end encrypted QUIC packet. The length field indicates the offset at which the end-to-end encrypted QUIC payload starts.</w:t>
        </w:r>
      </w:ins>
    </w:p>
    <w:p w14:paraId="5FF44370" w14:textId="70321867" w:rsidR="00385DFB" w:rsidRPr="00FA46B2" w:rsidRDefault="00385DFB" w:rsidP="00B2279C">
      <w:pPr>
        <w:keepNext/>
        <w:keepLines/>
        <w:ind w:left="1138" w:hanging="850"/>
        <w:jc w:val="center"/>
        <w:rPr>
          <w:ins w:id="36" w:author="Ericsson" w:date="2024-04-04T09:33:00Z"/>
          <w:rFonts w:ascii="Arial" w:eastAsia="Times New Roman" w:hAnsi="Arial" w:cs="Arial"/>
          <w:color w:val="auto"/>
          <w:sz w:val="24"/>
          <w:szCs w:val="24"/>
          <w:lang w:eastAsia="en-GB"/>
        </w:rPr>
      </w:pPr>
      <w:ins w:id="37" w:author="Ericsson" w:date="2024-04-04T09:33:00Z">
        <w:r w:rsidRPr="00FA46B2">
          <w:rPr>
            <w:rFonts w:ascii="Arial" w:eastAsia="Times New Roman" w:hAnsi="Arial" w:cs="Arial"/>
            <w:color w:val="auto"/>
            <w:sz w:val="24"/>
            <w:szCs w:val="24"/>
            <w:lang w:eastAsia="en-GB"/>
          </w:rPr>
          <w:lastRenderedPageBreak/>
          <w:t>Transformed QUIC Packet</w:t>
        </w:r>
      </w:ins>
    </w:p>
    <w:p w14:paraId="38CC1420" w14:textId="77777777" w:rsidR="00385DFB" w:rsidRPr="008E603C" w:rsidRDefault="00385DFB" w:rsidP="00385DFB">
      <w:pPr>
        <w:keepLines/>
        <w:ind w:left="1135" w:hanging="851"/>
        <w:jc w:val="center"/>
        <w:rPr>
          <w:ins w:id="38" w:author="Ericsson" w:date="2024-04-04T09:33:00Z"/>
          <w:rFonts w:eastAsia="Times New Roman"/>
          <w:color w:val="auto"/>
          <w:lang w:eastAsia="en-GB"/>
        </w:rPr>
      </w:pPr>
      <w:ins w:id="39" w:author="Ericsson" w:date="2024-04-04T09:33:00Z">
        <w:r>
          <w:rPr>
            <w:rFonts w:eastAsia="Times New Roman"/>
            <w:noProof/>
            <w:color w:val="auto"/>
            <w:lang w:eastAsia="en-GB"/>
          </w:rPr>
          <w:drawing>
            <wp:inline distT="0" distB="0" distL="0" distR="0" wp14:anchorId="082CF3CF" wp14:editId="2887F079">
              <wp:extent cx="1835150" cy="2978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1835150" cy="2978976"/>
                      </a:xfrm>
                      <a:prstGeom prst="rect">
                        <a:avLst/>
                      </a:prstGeom>
                    </pic:spPr>
                  </pic:pic>
                </a:graphicData>
              </a:graphic>
            </wp:inline>
          </w:drawing>
        </w:r>
      </w:ins>
    </w:p>
    <w:p w14:paraId="48643D84" w14:textId="7313EAAD" w:rsidR="004D6475" w:rsidRPr="008E603C" w:rsidDel="00385DFB" w:rsidRDefault="004D6475" w:rsidP="00385DFB">
      <w:pPr>
        <w:keepLines/>
        <w:ind w:left="1135" w:hanging="851"/>
        <w:rPr>
          <w:del w:id="40" w:author="Ericsson" w:date="2024-04-04T09:33:00Z"/>
          <w:rFonts w:eastAsia="Times New Roman"/>
          <w:color w:val="auto"/>
          <w:lang w:eastAsia="en-GB"/>
        </w:rPr>
      </w:pPr>
    </w:p>
    <w:bookmarkStart w:id="41" w:name="_MON_1773589039"/>
    <w:bookmarkEnd w:id="41"/>
    <w:p w14:paraId="147EB06B" w14:textId="5E19F8EC" w:rsidR="00127E17" w:rsidRPr="00127E17" w:rsidRDefault="0052008C" w:rsidP="02BDBF0C">
      <w:pPr>
        <w:keepNext/>
        <w:keepLines/>
        <w:spacing w:before="60"/>
        <w:jc w:val="center"/>
        <w:rPr>
          <w:rFonts w:ascii="Arial" w:eastAsia="Times New Roman" w:hAnsi="Arial"/>
          <w:b/>
          <w:bCs/>
          <w:color w:val="auto"/>
          <w:lang w:eastAsia="en-GB"/>
        </w:rPr>
      </w:pPr>
      <w:del w:id="42" w:author="Ericsson" w:date="2024-04-04T09:37:00Z">
        <w:r w:rsidRPr="0052008C" w:rsidDel="008A3E2B">
          <w:rPr>
            <w:rFonts w:ascii="Arial" w:eastAsia="Times New Roman" w:hAnsi="Arial"/>
            <w:b/>
            <w:noProof/>
            <w:color w:val="auto"/>
            <w:lang w:eastAsia="en-GB"/>
          </w:rPr>
          <w:object w:dxaOrig="5503" w:dyaOrig="1820" w14:anchorId="33BD7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8pt;height:89.75pt;mso-width-percent:0;mso-height-percent:0;mso-width-percent:0;mso-height-percent:0" o:ole="">
              <v:imagedata r:id="rId15" o:title=""/>
            </v:shape>
            <o:OLEObject Type="Embed" ProgID="Word.Picture.8" ShapeID="_x0000_i1025" DrawAspect="Content" ObjectID="_1773841143" r:id="rId16"/>
          </w:object>
        </w:r>
      </w:del>
    </w:p>
    <w:p w14:paraId="5B42A839" w14:textId="75561D9F"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 xml:space="preserve">Figure 6.26.2-1: PDU Set Information </w:t>
      </w:r>
      <w:del w:id="43" w:author="Ericsson" w:date="2024-04-04T09:33:00Z">
        <w:r w:rsidRPr="00127E17" w:rsidDel="0065199A">
          <w:rPr>
            <w:rFonts w:ascii="Arial" w:eastAsia="DengXian" w:hAnsi="Arial"/>
            <w:b/>
            <w:color w:val="auto"/>
            <w:lang w:eastAsia="en-GB"/>
          </w:rPr>
          <w:delText>datagram coalesced with XRM Payload QUIC packet</w:delText>
        </w:r>
      </w:del>
      <w:ins w:id="44" w:author="Ericsson" w:date="2024-04-04T09:34:00Z">
        <w:r w:rsidR="0065199A">
          <w:rPr>
            <w:rFonts w:ascii="Arial" w:eastAsia="DengXian" w:hAnsi="Arial"/>
            <w:b/>
            <w:color w:val="auto"/>
            <w:lang w:eastAsia="en-GB"/>
          </w:rPr>
          <w:t>contained in transformed XRM Payload QUIC packet</w:t>
        </w:r>
      </w:ins>
    </w:p>
    <w:p w14:paraId="273C8B1E"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The AF sends AF session request message including QoS requirement and assistance information for the media traffic to the NEF/PCF including:</w:t>
      </w:r>
    </w:p>
    <w:p w14:paraId="58B1D3C4"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The QoS requirements that contain the PDU Set based QoS parameters</w:t>
      </w:r>
    </w:p>
    <w:p w14:paraId="3915E630"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Traffic description that includes the matching condition: IP filter or application ID</w:t>
      </w:r>
    </w:p>
    <w:p w14:paraId="182C8D11" w14:textId="3BF30DD3"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 xml:space="preserve">Protocol Description that indicates the </w:t>
      </w:r>
      <w:del w:id="45" w:author="Ericsson" w:date="2024-04-04T09:34:00Z">
        <w:r w:rsidRPr="00127E17" w:rsidDel="0065199A">
          <w:rPr>
            <w:rFonts w:eastAsia="DengXian"/>
            <w:color w:val="auto"/>
            <w:lang w:eastAsia="en-GB"/>
          </w:rPr>
          <w:delText xml:space="preserve">HTTP Datagram </w:delText>
        </w:r>
      </w:del>
      <w:r w:rsidRPr="00127E17">
        <w:rPr>
          <w:rFonts w:eastAsia="DengXian"/>
          <w:color w:val="auto"/>
          <w:lang w:eastAsia="en-GB"/>
        </w:rPr>
        <w:t>specification for PDU Set Information.</w:t>
      </w:r>
    </w:p>
    <w:p w14:paraId="002C7F8D"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FQDN address of the target AS.</w:t>
      </w:r>
    </w:p>
    <w:p w14:paraId="4625E471" w14:textId="77777777"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46" w:name="_Toc161291433"/>
      <w:r w:rsidRPr="00127E17">
        <w:rPr>
          <w:rFonts w:ascii="Arial" w:eastAsia="DengXian" w:hAnsi="Arial"/>
          <w:color w:val="auto"/>
          <w:sz w:val="28"/>
          <w:lang w:eastAsia="en-GB"/>
        </w:rPr>
        <w:lastRenderedPageBreak/>
        <w:t>6.26.3</w:t>
      </w:r>
      <w:r w:rsidRPr="00127E17">
        <w:rPr>
          <w:rFonts w:ascii="Arial" w:eastAsia="DengXian" w:hAnsi="Arial"/>
          <w:color w:val="auto"/>
          <w:sz w:val="28"/>
          <w:lang w:eastAsia="en-GB"/>
        </w:rPr>
        <w:tab/>
        <w:t>Procedures</w:t>
      </w:r>
      <w:bookmarkEnd w:id="46"/>
    </w:p>
    <w:p w14:paraId="36B9A0F0" w14:textId="77777777" w:rsidR="00127E17" w:rsidRPr="00127E17" w:rsidRDefault="00127E17" w:rsidP="00127E17">
      <w:pPr>
        <w:keepNext/>
        <w:keepLines/>
        <w:spacing w:before="120"/>
        <w:ind w:left="1418" w:hanging="1418"/>
        <w:outlineLvl w:val="3"/>
        <w:rPr>
          <w:rFonts w:ascii="Arial" w:eastAsia="DengXian" w:hAnsi="Arial"/>
          <w:color w:val="auto"/>
          <w:sz w:val="24"/>
          <w:lang w:eastAsia="en-GB"/>
        </w:rPr>
      </w:pPr>
      <w:bookmarkStart w:id="47" w:name="_Toc161291434"/>
      <w:r w:rsidRPr="00127E17">
        <w:rPr>
          <w:rFonts w:ascii="Arial" w:eastAsia="DengXian" w:hAnsi="Arial"/>
          <w:color w:val="auto"/>
          <w:sz w:val="24"/>
          <w:lang w:eastAsia="en-GB"/>
        </w:rPr>
        <w:t>6.26.3.1</w:t>
      </w:r>
      <w:r w:rsidRPr="00127E17">
        <w:rPr>
          <w:rFonts w:ascii="Arial" w:eastAsia="DengXian" w:hAnsi="Arial"/>
          <w:color w:val="auto"/>
          <w:sz w:val="24"/>
          <w:lang w:eastAsia="en-GB"/>
        </w:rPr>
        <w:tab/>
        <w:t>PDU Set based QoS handling for end-to-end encrypted XRM traffic</w:t>
      </w:r>
      <w:bookmarkEnd w:id="47"/>
    </w:p>
    <w:p w14:paraId="437EF0B3" w14:textId="256F66F4" w:rsidR="009E750B" w:rsidRPr="00127E17" w:rsidRDefault="0052008C" w:rsidP="009E750B">
      <w:pPr>
        <w:keepNext/>
        <w:keepLines/>
        <w:spacing w:before="60"/>
        <w:jc w:val="center"/>
        <w:rPr>
          <w:ins w:id="48" w:author="Ericsson" w:date="2024-04-04T09:06:00Z"/>
          <w:rFonts w:ascii="Arial" w:eastAsia="Times New Roman" w:hAnsi="Arial"/>
          <w:b/>
          <w:color w:val="auto"/>
          <w:lang w:eastAsia="en-GB"/>
        </w:rPr>
      </w:pPr>
      <w:del w:id="49" w:author="Ericsson" w:date="2024-04-04T09:07:00Z">
        <w:r w:rsidRPr="0052008C" w:rsidDel="000E3609">
          <w:rPr>
            <w:rFonts w:ascii="Arial" w:eastAsia="Times New Roman" w:hAnsi="Arial"/>
            <w:b/>
            <w:noProof/>
            <w:color w:val="auto"/>
            <w:lang w:eastAsia="en-GB"/>
          </w:rPr>
          <w:object w:dxaOrig="5444" w:dyaOrig="7245" w14:anchorId="0E4CA465">
            <v:shape id="_x0000_i1026" type="#_x0000_t75" alt="" style="width:482.15pt;height:616.55pt;mso-width-percent:0;mso-height-percent:0;mso-width-percent:0;mso-height-percent:0" o:ole="">
              <v:imagedata r:id="rId17" o:title=""/>
            </v:shape>
            <o:OLEObject Type="Embed" ProgID="PowerPoint.Show.12" ShapeID="_x0000_i1026" DrawAspect="Content" ObjectID="_1773841144" r:id="rId18"/>
          </w:object>
        </w:r>
      </w:del>
    </w:p>
    <w:p w14:paraId="77E4D286" w14:textId="63E935FB" w:rsidR="009E750B" w:rsidRDefault="006F7CEC" w:rsidP="009E750B">
      <w:pPr>
        <w:keepLines/>
        <w:spacing w:after="240"/>
        <w:jc w:val="center"/>
        <w:rPr>
          <w:ins w:id="50" w:author="Ericsson" w:date="2024-04-04T09:06:00Z"/>
          <w:rFonts w:ascii="Arial" w:eastAsia="DengXian" w:hAnsi="Arial"/>
          <w:b/>
          <w:color w:val="auto"/>
          <w:lang w:eastAsia="en-GB"/>
        </w:rPr>
      </w:pPr>
      <w:ins w:id="51" w:author="Ericsson" w:date="2024-04-04T09:06:00Z">
        <w:r>
          <w:rPr>
            <w:noProof/>
            <w:lang w:eastAsia="zh-CN"/>
          </w:rPr>
          <w:object w:dxaOrig="5444" w:dyaOrig="6014" w14:anchorId="62B51FBE">
            <v:shape id="_x0000_i1027" type="#_x0000_t75" alt="" style="width:483.5pt;height:533.15pt" o:ole="">
              <v:imagedata r:id="rId19" o:title=""/>
            </v:shape>
            <o:OLEObject Type="Embed" ProgID="PowerPoint.Show.12" ShapeID="_x0000_i1027" DrawAspect="Content" ObjectID="_1773841145" r:id="rId20"/>
          </w:object>
        </w:r>
      </w:ins>
    </w:p>
    <w:p w14:paraId="1D834D28" w14:textId="07A6D43C"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6.26.3.1-1: Procedure for PDU Set based QoS handling for QUIC-based encrypted traffic</w:t>
      </w:r>
    </w:p>
    <w:p w14:paraId="5133C202" w14:textId="77777777" w:rsidR="00127E17" w:rsidRPr="00127E17" w:rsidRDefault="00127E17" w:rsidP="00127E17">
      <w:pPr>
        <w:rPr>
          <w:rFonts w:eastAsia="DengXian"/>
          <w:color w:val="auto"/>
          <w:lang w:eastAsia="en-GB"/>
        </w:rPr>
      </w:pPr>
      <w:r w:rsidRPr="00127E17">
        <w:rPr>
          <w:rFonts w:eastAsia="DengXian"/>
          <w:color w:val="auto"/>
          <w:lang w:eastAsia="en-GB"/>
        </w:rPr>
        <w:t>The process includes the following steps:</w:t>
      </w:r>
    </w:p>
    <w:p w14:paraId="49A6B5B2"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1.</w:t>
      </w:r>
      <w:r w:rsidRPr="00127E17">
        <w:rPr>
          <w:rFonts w:eastAsia="DengXian"/>
          <w:color w:val="auto"/>
          <w:lang w:eastAsia="en-GB"/>
        </w:rPr>
        <w:tab/>
        <w:t>PDU Session Establishment procedure (defined in clause 4.3.2.2.1 of TS 23.502 [3]) is performed.</w:t>
      </w:r>
    </w:p>
    <w:p w14:paraId="1B9547E1" w14:textId="77777777" w:rsidR="00127E17" w:rsidRDefault="00127E17" w:rsidP="00127E17">
      <w:pPr>
        <w:ind w:left="568" w:hanging="284"/>
        <w:rPr>
          <w:ins w:id="52" w:author="Ericsson" w:date="2024-03-21T15:52:00Z"/>
          <w:rFonts w:eastAsia="DengXian"/>
          <w:color w:val="auto"/>
          <w:lang w:eastAsia="en-GB"/>
        </w:rPr>
      </w:pPr>
      <w:r w:rsidRPr="00127E17">
        <w:rPr>
          <w:rFonts w:eastAsia="DengXian"/>
          <w:color w:val="auto"/>
          <w:lang w:eastAsia="en-GB"/>
        </w:rPr>
        <w:t>2.</w:t>
      </w:r>
      <w:r w:rsidRPr="00127E17">
        <w:rPr>
          <w:rFonts w:eastAsia="DengXian"/>
          <w:color w:val="auto"/>
          <w:lang w:eastAsia="en-GB"/>
        </w:rPr>
        <w:tab/>
        <w:t>The AF sends Nnef_AFsessionWithQoS_Create request to the PCF/NEF as defined in clause 4.15.6.6 of TS 23.502, providing PDU Set based QoS requirement and assistant information for traffic detection. It provides an indication of PDU Set Information Datagrams in the Protocol Description and the Address of the AS to establish the UDP tunnel with the connect-udp (or connect-ip as an alternative).</w:t>
      </w:r>
    </w:p>
    <w:p w14:paraId="459A7048" w14:textId="77777777" w:rsidR="008902D7" w:rsidRPr="009F1E2A" w:rsidRDefault="008902D7" w:rsidP="008902D7">
      <w:pPr>
        <w:pStyle w:val="NO"/>
        <w:rPr>
          <w:ins w:id="53" w:author="Ericsson" w:date="2024-04-05T14:13:00Z"/>
          <w:rFonts w:eastAsia="Times New Roman"/>
          <w:color w:val="auto"/>
          <w:lang w:eastAsia="en-GB"/>
        </w:rPr>
      </w:pPr>
      <w:ins w:id="54" w:author="Ericsson" w:date="2024-04-05T14:13:00Z">
        <w:r w:rsidRPr="009F1E2A">
          <w:rPr>
            <w:rFonts w:eastAsia="Times New Roman"/>
            <w:color w:val="auto"/>
            <w:lang w:eastAsia="en-GB"/>
          </w:rPr>
          <w:lastRenderedPageBreak/>
          <w:t>NOTE</w:t>
        </w:r>
        <w:r>
          <w:rPr>
            <w:rFonts w:eastAsia="Times New Roman"/>
            <w:color w:val="auto"/>
            <w:lang w:eastAsia="en-GB"/>
          </w:rPr>
          <w:t xml:space="preserve"> 1</w:t>
        </w:r>
        <w:r w:rsidRPr="009F1E2A">
          <w:rPr>
            <w:rFonts w:eastAsia="Times New Roman"/>
            <w:color w:val="auto"/>
            <w:lang w:eastAsia="en-GB"/>
          </w:rPr>
          <w:t xml:space="preserve">: Several applications hosted on the same Application Server may be distinguished by the RTP 5-tuple negotiated in the SDP offer/answer negotiation, which can be provided by the AF as Flow description. This may allow the AF to specify different PDU Set QoS </w:t>
        </w:r>
        <w:r>
          <w:rPr>
            <w:rFonts w:eastAsia="Times New Roman"/>
            <w:color w:val="auto"/>
            <w:lang w:eastAsia="en-GB"/>
          </w:rPr>
          <w:t>P</w:t>
        </w:r>
        <w:r w:rsidRPr="009F1E2A">
          <w:rPr>
            <w:rFonts w:eastAsia="Times New Roman"/>
            <w:color w:val="auto"/>
            <w:lang w:eastAsia="en-GB"/>
          </w:rPr>
          <w:t xml:space="preserve">arameters for different applications or no PDU Set QoS </w:t>
        </w:r>
        <w:r>
          <w:rPr>
            <w:rFonts w:eastAsia="Times New Roman"/>
            <w:color w:val="auto"/>
            <w:lang w:eastAsia="en-GB"/>
          </w:rPr>
          <w:t>P</w:t>
        </w:r>
        <w:r w:rsidRPr="009F1E2A">
          <w:rPr>
            <w:rFonts w:eastAsia="Times New Roman"/>
            <w:color w:val="auto"/>
            <w:lang w:eastAsia="en-GB"/>
          </w:rPr>
          <w:t>arameters at all. If non-RTP based applications are used for XRM or if the 5-tuple is not available, they can be distinguished if the AF provides an External Application Identifier instead of the Flow description.</w:t>
        </w:r>
      </w:ins>
    </w:p>
    <w:p w14:paraId="1326B812" w14:textId="62DCA45D" w:rsidR="00B22B84" w:rsidRPr="008902D7" w:rsidRDefault="00B22B84" w:rsidP="008902D7">
      <w:pPr>
        <w:ind w:left="568" w:hanging="284"/>
        <w:rPr>
          <w:rFonts w:eastAsia="DengXian"/>
          <w:color w:val="auto"/>
          <w:lang w:eastAsia="en-GB"/>
        </w:rPr>
      </w:pPr>
    </w:p>
    <w:p w14:paraId="48F350E3"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ab/>
        <w:t>The PCF generates PCC Rules based on the information provided by the AF and/or local policies, as defined in clause 6.1.3.27.4 of TS 23.503 </w:t>
      </w:r>
      <w:bookmarkStart w:id="55" w:name="MCCTEMPBM_00000038"/>
      <w:r w:rsidRPr="00127E17">
        <w:rPr>
          <w:rFonts w:eastAsia="DengXian"/>
          <w:color w:val="auto"/>
          <w:lang w:eastAsia="en-GB"/>
        </w:rPr>
        <w:t>[4]</w:t>
      </w:r>
      <w:bookmarkEnd w:id="55"/>
      <w:r w:rsidRPr="00127E17">
        <w:rPr>
          <w:rFonts w:eastAsia="DengXian"/>
          <w:color w:val="auto"/>
          <w:lang w:eastAsia="en-GB"/>
        </w:rPr>
        <w:t xml:space="preserve"> and including a request to identify and mark the PDU Set information on the end-to-end encrypted media traffic.</w:t>
      </w:r>
    </w:p>
    <w:p w14:paraId="3972FF9D"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3.</w:t>
      </w:r>
      <w:r w:rsidRPr="00127E17">
        <w:rPr>
          <w:rFonts w:eastAsia="DengXian"/>
          <w:color w:val="auto"/>
          <w:lang w:eastAsia="en-GB"/>
        </w:rPr>
        <w:tab/>
        <w:t>PCF forwards the PCC Rules for end-to-end encrypted XRM traffic to the UPF within SM Policy Association Establishment/Modification</w:t>
      </w:r>
    </w:p>
    <w:p w14:paraId="0BC4FA23"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4.</w:t>
      </w:r>
      <w:r w:rsidRPr="00127E17">
        <w:rPr>
          <w:rFonts w:eastAsia="DengXian"/>
          <w:color w:val="auto"/>
          <w:lang w:eastAsia="en-GB"/>
        </w:rPr>
        <w:tab/>
        <w:t>The SMF binds the PCC rules to a new QoS flow, determines the applicable QoS Profile and determines N4 rules including a QoS Enforcement Rule with PDU Set marking indication, a Packet Detection Rule including the Packet Detection Information and a Protocol Description for PDU Set Information Datagrams and a Forwarding Action Rule with an indication to establish the UDP tunnel and the FQDN for the AS. Alternatively, the SMF may be configured to support PDU Set QoS handling without receiving PCC rules from a PCF.</w:t>
      </w:r>
    </w:p>
    <w:p w14:paraId="1EBCCADD" w14:textId="234994E4" w:rsidR="00127E17" w:rsidRPr="00127E17" w:rsidRDefault="00127E17" w:rsidP="00127E17">
      <w:pPr>
        <w:ind w:left="568" w:hanging="284"/>
        <w:rPr>
          <w:rFonts w:eastAsia="DengXian"/>
          <w:color w:val="auto"/>
          <w:lang w:eastAsia="en-GB"/>
        </w:rPr>
      </w:pPr>
      <w:r w:rsidRPr="00127E17">
        <w:rPr>
          <w:rFonts w:eastAsia="DengXian"/>
          <w:color w:val="auto"/>
          <w:lang w:eastAsia="en-GB"/>
        </w:rPr>
        <w:tab/>
        <w:t>The SMF sends the N4 rules including PDR, QER and FAR to the PSA UPF.</w:t>
      </w:r>
      <w:ins w:id="56" w:author="Ericsson" w:date="2024-03-21T15:53:00Z">
        <w:r w:rsidR="00BC69DC">
          <w:rPr>
            <w:rFonts w:eastAsia="DengXian"/>
            <w:color w:val="auto"/>
            <w:lang w:eastAsia="en-GB"/>
          </w:rPr>
          <w:t xml:space="preserve"> </w:t>
        </w:r>
        <w:r w:rsidR="00BC69DC">
          <w:rPr>
            <w:rFonts w:eastAsia="DengXian"/>
            <w:color w:val="auto"/>
            <w:lang w:eastAsia="zh-CN"/>
          </w:rPr>
          <w:t>The FAR includes an indication to establish a UDP tunnel together with the address of the AS.</w:t>
        </w:r>
      </w:ins>
    </w:p>
    <w:p w14:paraId="4BBF31F6" w14:textId="0C215AA8" w:rsidR="00127E17" w:rsidRPr="00127E17" w:rsidRDefault="00127E17" w:rsidP="00127E17">
      <w:pPr>
        <w:ind w:left="568" w:hanging="284"/>
        <w:rPr>
          <w:rFonts w:eastAsia="DengXian"/>
          <w:color w:val="auto"/>
          <w:lang w:eastAsia="en-GB"/>
        </w:rPr>
      </w:pPr>
      <w:r w:rsidRPr="00127E17">
        <w:rPr>
          <w:rFonts w:eastAsia="DengXian"/>
          <w:color w:val="auto"/>
          <w:lang w:eastAsia="en-GB"/>
        </w:rPr>
        <w:t>5.</w:t>
      </w:r>
      <w:r w:rsidRPr="00127E17">
        <w:rPr>
          <w:rFonts w:eastAsia="DengXian"/>
          <w:color w:val="auto"/>
          <w:lang w:eastAsia="en-GB"/>
        </w:rPr>
        <w:tab/>
        <w:t>The SMF sends the QoS profiles to the NG-RAN via AMF</w:t>
      </w:r>
      <w:ins w:id="57" w:author="Ericsson" w:date="2024-03-21T15:54:00Z">
        <w:r w:rsidR="004164D6" w:rsidRPr="004164D6">
          <w:rPr>
            <w:rFonts w:eastAsia="DengXian"/>
            <w:color w:val="auto"/>
            <w:lang w:eastAsia="zh-CN"/>
          </w:rPr>
          <w:t xml:space="preserve"> </w:t>
        </w:r>
        <w:r w:rsidR="004164D6">
          <w:rPr>
            <w:rFonts w:eastAsia="DengXian"/>
            <w:color w:val="auto"/>
            <w:lang w:eastAsia="zh-CN"/>
          </w:rPr>
          <w:t>and QoS rules to the UE via AMF and NG-RAN</w:t>
        </w:r>
      </w:ins>
      <w:r w:rsidRPr="00127E17">
        <w:rPr>
          <w:rFonts w:eastAsia="DengXian"/>
          <w:color w:val="auto"/>
          <w:lang w:eastAsia="en-GB"/>
        </w:rPr>
        <w:t>.</w:t>
      </w:r>
    </w:p>
    <w:p w14:paraId="00EC949F" w14:textId="0E115819" w:rsidR="00127E17" w:rsidRPr="00127E17" w:rsidDel="004164D6" w:rsidRDefault="00127E17" w:rsidP="00127E17">
      <w:pPr>
        <w:ind w:left="568" w:hanging="284"/>
        <w:rPr>
          <w:del w:id="58" w:author="Ericsson" w:date="2024-03-21T15:54:00Z"/>
          <w:rFonts w:eastAsia="DengXian"/>
          <w:color w:val="auto"/>
          <w:lang w:eastAsia="en-GB"/>
        </w:rPr>
      </w:pPr>
      <w:del w:id="59" w:author="Ericsson" w:date="2024-03-21T15:54:00Z">
        <w:r w:rsidRPr="00127E17" w:rsidDel="004164D6">
          <w:rPr>
            <w:rFonts w:eastAsia="DengXian"/>
            <w:color w:val="auto"/>
            <w:lang w:eastAsia="en-GB"/>
          </w:rPr>
          <w:delText>6.</w:delText>
        </w:r>
        <w:r w:rsidRPr="00127E17" w:rsidDel="004164D6">
          <w:rPr>
            <w:rFonts w:eastAsia="DengXian"/>
            <w:color w:val="auto"/>
            <w:lang w:eastAsia="en-GB"/>
          </w:rPr>
          <w:tab/>
          <w:delText>The SMF sends the QoS rules in a NAS message to the UE via AMF and NG-RAN.</w:delText>
        </w:r>
      </w:del>
    </w:p>
    <w:p w14:paraId="0F0E3A9B" w14:textId="64EB52F0" w:rsidR="00127E17" w:rsidRPr="00127E17" w:rsidRDefault="00D054DE" w:rsidP="00127E17">
      <w:pPr>
        <w:ind w:left="568" w:hanging="284"/>
        <w:rPr>
          <w:rFonts w:eastAsia="DengXian"/>
          <w:color w:val="auto"/>
          <w:lang w:eastAsia="en-GB"/>
        </w:rPr>
      </w:pPr>
      <w:ins w:id="60" w:author="Ericsson" w:date="2024-03-21T15:54:00Z">
        <w:r>
          <w:rPr>
            <w:rFonts w:eastAsia="DengXian"/>
            <w:color w:val="auto"/>
            <w:lang w:eastAsia="en-GB"/>
          </w:rPr>
          <w:t>6</w:t>
        </w:r>
      </w:ins>
      <w:del w:id="61" w:author="Ericsson" w:date="2024-03-21T15:54:00Z">
        <w:r w:rsidR="00127E17" w:rsidRPr="00127E17" w:rsidDel="00D054DE">
          <w:rPr>
            <w:rFonts w:eastAsia="DengXian"/>
            <w:color w:val="auto"/>
            <w:lang w:eastAsia="en-GB"/>
          </w:rPr>
          <w:delText>7</w:delText>
        </w:r>
      </w:del>
      <w:r w:rsidR="00127E17" w:rsidRPr="00127E17">
        <w:rPr>
          <w:rFonts w:eastAsia="DengXian"/>
          <w:color w:val="auto"/>
          <w:lang w:eastAsia="en-GB"/>
        </w:rPr>
        <w:t>.</w:t>
      </w:r>
      <w:r w:rsidR="00127E17" w:rsidRPr="00127E17">
        <w:rPr>
          <w:rFonts w:eastAsia="DengXian"/>
          <w:color w:val="auto"/>
          <w:lang w:eastAsia="en-GB"/>
        </w:rPr>
        <w:tab/>
        <w:t xml:space="preserve">The UE </w:t>
      </w:r>
      <w:del w:id="62" w:author="Ericsson" w:date="2024-04-04T09:13:00Z">
        <w:r w:rsidR="00127E17" w:rsidRPr="00127E17" w:rsidDel="00C02723">
          <w:rPr>
            <w:rFonts w:eastAsia="DengXian"/>
            <w:color w:val="auto"/>
            <w:lang w:eastAsia="en-GB"/>
          </w:rPr>
          <w:delText xml:space="preserve">initiates </w:delText>
        </w:r>
      </w:del>
      <w:ins w:id="63" w:author="Ericsson" w:date="2024-04-04T09:13:00Z">
        <w:r w:rsidR="00C02723">
          <w:rPr>
            <w:rFonts w:eastAsia="DengXian"/>
            <w:color w:val="auto"/>
            <w:lang w:eastAsia="en-GB"/>
          </w:rPr>
          <w:t>sends packets on</w:t>
        </w:r>
        <w:r w:rsidR="00C02723" w:rsidRPr="00127E17">
          <w:rPr>
            <w:rFonts w:eastAsia="DengXian"/>
            <w:color w:val="auto"/>
            <w:lang w:eastAsia="en-GB"/>
          </w:rPr>
          <w:t xml:space="preserve"> </w:t>
        </w:r>
      </w:ins>
      <w:r w:rsidR="00127E17" w:rsidRPr="00127E17">
        <w:rPr>
          <w:rFonts w:eastAsia="DengXian"/>
          <w:color w:val="auto"/>
          <w:lang w:eastAsia="en-GB"/>
        </w:rPr>
        <w:t>a</w:t>
      </w:r>
      <w:del w:id="64" w:author="Ericsson" w:date="2024-04-04T09:13:00Z">
        <w:r w:rsidR="00127E17" w:rsidRPr="00127E17" w:rsidDel="00F9162D">
          <w:rPr>
            <w:rFonts w:eastAsia="DengXian"/>
            <w:color w:val="auto"/>
            <w:lang w:eastAsia="en-GB"/>
          </w:rPr>
          <w:delText>n end-to-end</w:delText>
        </w:r>
      </w:del>
      <w:r w:rsidR="00127E17" w:rsidRPr="00127E17">
        <w:rPr>
          <w:rFonts w:eastAsia="DengXian"/>
          <w:color w:val="auto"/>
          <w:lang w:eastAsia="en-GB"/>
        </w:rPr>
        <w:t xml:space="preserve"> QUIC connection towards the AS to enable the end-to-end encryption of the XRM traffic.</w:t>
      </w:r>
    </w:p>
    <w:p w14:paraId="2FEB118B" w14:textId="6666E02F" w:rsidR="00127E17" w:rsidRDefault="00D054DE" w:rsidP="00127E17">
      <w:pPr>
        <w:ind w:left="568" w:hanging="284"/>
        <w:rPr>
          <w:ins w:id="65" w:author="Ericsson" w:date="2024-03-21T15:55:00Z"/>
          <w:rFonts w:eastAsia="DengXian"/>
          <w:color w:val="auto"/>
          <w:lang w:eastAsia="en-GB"/>
        </w:rPr>
      </w:pPr>
      <w:ins w:id="66" w:author="Ericsson" w:date="2024-03-21T15:54:00Z">
        <w:r>
          <w:rPr>
            <w:rFonts w:eastAsia="DengXian"/>
            <w:color w:val="auto"/>
            <w:lang w:eastAsia="en-GB"/>
          </w:rPr>
          <w:t>7</w:t>
        </w:r>
      </w:ins>
      <w:del w:id="67" w:author="Ericsson" w:date="2024-03-21T15:54:00Z">
        <w:r w:rsidR="00127E17" w:rsidRPr="00127E17" w:rsidDel="00D054DE">
          <w:rPr>
            <w:rFonts w:eastAsia="DengXian"/>
            <w:color w:val="auto"/>
            <w:lang w:eastAsia="en-GB"/>
          </w:rPr>
          <w:delText>8</w:delText>
        </w:r>
      </w:del>
      <w:r w:rsidR="00127E17" w:rsidRPr="00127E17">
        <w:rPr>
          <w:rFonts w:eastAsia="DengXian"/>
          <w:color w:val="auto"/>
          <w:lang w:eastAsia="en-GB"/>
        </w:rPr>
        <w:t>.</w:t>
      </w:r>
      <w:r w:rsidR="00127E17" w:rsidRPr="00127E17">
        <w:rPr>
          <w:rFonts w:eastAsia="DengXian"/>
          <w:color w:val="auto"/>
          <w:lang w:eastAsia="en-GB"/>
        </w:rPr>
        <w:tab/>
        <w:t xml:space="preserve">The UPF matches the PDR for the end-to-end encrypted </w:t>
      </w:r>
      <w:ins w:id="68" w:author="Ericsson" w:date="2024-04-03T10:31:00Z">
        <w:r w:rsidR="00EE40E0" w:rsidRPr="00EE40E0">
          <w:rPr>
            <w:rFonts w:eastAsia="DengXian"/>
            <w:color w:val="auto"/>
            <w:lang w:eastAsia="en-GB"/>
          </w:rPr>
          <w:t>QUIC connection for XRM application</w:t>
        </w:r>
        <w:r w:rsidR="00560327">
          <w:rPr>
            <w:rFonts w:eastAsia="DengXian"/>
            <w:color w:val="auto"/>
            <w:lang w:eastAsia="en-GB"/>
          </w:rPr>
          <w:t xml:space="preserve"> </w:t>
        </w:r>
      </w:ins>
      <w:del w:id="69" w:author="Ericsson" w:date="2024-04-03T10:31:00Z">
        <w:r w:rsidR="00127E17" w:rsidRPr="00127E17" w:rsidDel="00EE40E0">
          <w:rPr>
            <w:rFonts w:eastAsia="DengXian"/>
            <w:color w:val="auto"/>
            <w:lang w:eastAsia="en-GB"/>
          </w:rPr>
          <w:delText>XRM</w:delText>
        </w:r>
        <w:r w:rsidR="00127E17" w:rsidRPr="00127E17">
          <w:rPr>
            <w:rFonts w:eastAsia="DengXian"/>
            <w:color w:val="auto"/>
            <w:lang w:eastAsia="en-GB"/>
          </w:rPr>
          <w:delText xml:space="preserve"> </w:delText>
        </w:r>
      </w:del>
      <w:r w:rsidR="00127E17" w:rsidRPr="00127E17">
        <w:rPr>
          <w:rFonts w:eastAsia="DengXian"/>
          <w:color w:val="auto"/>
          <w:lang w:eastAsia="en-GB"/>
        </w:rPr>
        <w:t xml:space="preserve">using the Packet Detection Information and determines that PDU Set identification and marking is to be applied based on the </w:t>
      </w:r>
      <w:del w:id="70" w:author="Ericsson" w:date="2024-03-21T15:55:00Z">
        <w:r w:rsidR="00127E17" w:rsidRPr="00127E17" w:rsidDel="00D054DE">
          <w:rPr>
            <w:rFonts w:eastAsia="DengXian"/>
            <w:color w:val="auto"/>
            <w:lang w:eastAsia="en-GB"/>
          </w:rPr>
          <w:delText xml:space="preserve">linked </w:delText>
        </w:r>
      </w:del>
      <w:r w:rsidR="00127E17" w:rsidRPr="00127E17">
        <w:rPr>
          <w:rFonts w:eastAsia="DengXian"/>
          <w:color w:val="auto"/>
          <w:lang w:eastAsia="en-GB"/>
        </w:rPr>
        <w:t>Quality Enforcement Rule</w:t>
      </w:r>
      <w:ins w:id="71" w:author="Ericsson" w:date="2024-03-21T15:55:00Z">
        <w:r w:rsidR="004D0D1C" w:rsidRPr="004D0D1C">
          <w:rPr>
            <w:rFonts w:eastAsia="DengXian"/>
            <w:color w:val="auto"/>
            <w:lang w:eastAsia="zh-CN"/>
          </w:rPr>
          <w:t xml:space="preserve"> </w:t>
        </w:r>
        <w:r w:rsidR="004D0D1C">
          <w:rPr>
            <w:rFonts w:eastAsia="DengXian"/>
            <w:color w:val="auto"/>
            <w:lang w:eastAsia="zh-CN"/>
          </w:rPr>
          <w:t>linked to the Packet Detection Rule</w:t>
        </w:r>
      </w:ins>
      <w:r w:rsidR="00127E17" w:rsidRPr="00127E17">
        <w:rPr>
          <w:rFonts w:eastAsia="DengXian"/>
          <w:color w:val="auto"/>
          <w:lang w:eastAsia="en-GB"/>
        </w:rPr>
        <w:t>.</w:t>
      </w:r>
    </w:p>
    <w:p w14:paraId="02CD3DC1" w14:textId="77777777" w:rsidR="0075790A" w:rsidRPr="009F1E2A" w:rsidRDefault="0075790A" w:rsidP="0075790A">
      <w:pPr>
        <w:pStyle w:val="NO"/>
        <w:rPr>
          <w:ins w:id="72" w:author="Ericsson" w:date="2024-04-05T14:14:00Z"/>
          <w:color w:val="FF0000"/>
          <w:lang w:eastAsia="zh-CN"/>
        </w:rPr>
      </w:pPr>
      <w:bookmarkStart w:id="73" w:name="_Hlk161245247"/>
      <w:ins w:id="74" w:author="Ericsson" w:date="2024-04-05T14:14:00Z">
        <w:r w:rsidRPr="009F1E2A">
          <w:rPr>
            <w:rFonts w:eastAsia="Times New Roman"/>
            <w:color w:val="auto"/>
            <w:lang w:eastAsia="en-GB"/>
          </w:rPr>
          <w:t>NOTE</w:t>
        </w:r>
        <w:r>
          <w:rPr>
            <w:rFonts w:eastAsia="Times New Roman"/>
            <w:color w:val="auto"/>
            <w:lang w:eastAsia="en-GB"/>
          </w:rPr>
          <w:t xml:space="preserve"> 2</w:t>
        </w:r>
        <w:r w:rsidRPr="009F1E2A">
          <w:rPr>
            <w:rFonts w:eastAsia="Times New Roman"/>
            <w:color w:val="auto"/>
            <w:lang w:eastAsia="en-GB"/>
          </w:rPr>
          <w:t xml:space="preserve">: Traffic not belonging to an XRM application or not supporting PDU Set information marking will match a PCC Rule with no UDP tunnel establishment indication. Even if both applications are hosted by the same IP address in the AS, the 5-tuple or Application Id </w:t>
        </w:r>
        <w:r>
          <w:rPr>
            <w:rFonts w:eastAsia="Times New Roman"/>
            <w:color w:val="auto"/>
            <w:lang w:eastAsia="en-GB"/>
          </w:rPr>
          <w:t>is</w:t>
        </w:r>
        <w:r w:rsidRPr="009F1E2A">
          <w:rPr>
            <w:rFonts w:eastAsia="Times New Roman"/>
            <w:color w:val="auto"/>
            <w:lang w:eastAsia="en-GB"/>
          </w:rPr>
          <w:t xml:space="preserve"> different.</w:t>
        </w:r>
        <w:bookmarkEnd w:id="73"/>
      </w:ins>
    </w:p>
    <w:p w14:paraId="0A1061EC" w14:textId="24193329" w:rsidR="00713439" w:rsidRPr="0075790A" w:rsidRDefault="00713439" w:rsidP="0075790A">
      <w:pPr>
        <w:ind w:left="568" w:hanging="284"/>
        <w:rPr>
          <w:rFonts w:eastAsia="DengXian"/>
          <w:color w:val="auto"/>
          <w:lang w:eastAsia="en-GB"/>
        </w:rPr>
      </w:pPr>
    </w:p>
    <w:p w14:paraId="680CE08A" w14:textId="6353E647" w:rsidR="00127E17" w:rsidRPr="00127E17" w:rsidDel="00713439" w:rsidRDefault="00127E17" w:rsidP="00127E17">
      <w:pPr>
        <w:keepLines/>
        <w:ind w:left="1559" w:hanging="1276"/>
        <w:rPr>
          <w:del w:id="75" w:author="Ericsson" w:date="2024-03-21T15:56:00Z"/>
          <w:rFonts w:eastAsia="DengXian"/>
          <w:color w:val="FF0000"/>
          <w:lang w:eastAsia="en-GB"/>
        </w:rPr>
      </w:pPr>
      <w:del w:id="76" w:author="Ericsson" w:date="2024-03-21T15:56:00Z">
        <w:r w:rsidRPr="00127E17" w:rsidDel="00713439">
          <w:rPr>
            <w:rFonts w:eastAsia="DengXian"/>
            <w:color w:val="FF0000"/>
            <w:lang w:eastAsia="en-GB"/>
          </w:rPr>
          <w:delText>Editor's note:</w:delText>
        </w:r>
        <w:r w:rsidRPr="00127E17" w:rsidDel="00713439">
          <w:rPr>
            <w:rFonts w:eastAsia="DengXian"/>
            <w:color w:val="FF0000"/>
            <w:lang w:eastAsia="en-GB"/>
          </w:rPr>
          <w:tab/>
          <w:delText>Whether and how the UPF can determine to establish an UDP tunnel to the AS when the same EAS IP address may host XRM and non-XRM based applications or when there are two XRM service instances on the same UE and they use the same UE IP address for the same service is FFS.</w:delText>
        </w:r>
      </w:del>
    </w:p>
    <w:p w14:paraId="510F0AED" w14:textId="284A1361" w:rsidR="00127E17" w:rsidRPr="00127E17" w:rsidRDefault="00440502" w:rsidP="00127E17">
      <w:pPr>
        <w:ind w:left="568" w:hanging="284"/>
        <w:rPr>
          <w:rFonts w:eastAsia="DengXian"/>
          <w:color w:val="auto"/>
          <w:lang w:eastAsia="en-GB"/>
        </w:rPr>
      </w:pPr>
      <w:ins w:id="77" w:author="Ericsson" w:date="2024-03-21T15:56:00Z">
        <w:r>
          <w:rPr>
            <w:rFonts w:eastAsia="DengXian"/>
            <w:color w:val="auto"/>
            <w:lang w:eastAsia="en-GB"/>
          </w:rPr>
          <w:t>8</w:t>
        </w:r>
      </w:ins>
      <w:del w:id="78" w:author="Ericsson" w:date="2024-03-21T15:56:00Z">
        <w:r w:rsidR="00127E17" w:rsidRPr="00127E17" w:rsidDel="00440502">
          <w:rPr>
            <w:rFonts w:eastAsia="DengXian"/>
            <w:color w:val="auto"/>
            <w:lang w:eastAsia="en-GB"/>
          </w:rPr>
          <w:delText>9</w:delText>
        </w:r>
      </w:del>
      <w:r w:rsidR="00127E17" w:rsidRPr="00127E17">
        <w:rPr>
          <w:rFonts w:eastAsia="DengXian"/>
          <w:color w:val="auto"/>
          <w:lang w:eastAsia="en-GB"/>
        </w:rPr>
        <w:t>.</w:t>
      </w:r>
      <w:r w:rsidR="00127E17" w:rsidRPr="00127E17">
        <w:rPr>
          <w:rFonts w:eastAsia="DengXian"/>
          <w:color w:val="auto"/>
          <w:lang w:eastAsia="en-GB"/>
        </w:rPr>
        <w:tab/>
        <w:t xml:space="preserve">Based on the contents of the FAR, the UPF decides to establish </w:t>
      </w:r>
      <w:ins w:id="79" w:author="Ericsson" w:date="2024-03-21T15:56:00Z">
        <w:r>
          <w:rPr>
            <w:rFonts w:eastAsia="DengXian"/>
            <w:color w:val="auto"/>
            <w:lang w:eastAsia="en-GB"/>
          </w:rPr>
          <w:t xml:space="preserve">or not </w:t>
        </w:r>
      </w:ins>
      <w:r w:rsidR="00127E17" w:rsidRPr="00127E17">
        <w:rPr>
          <w:rFonts w:eastAsia="DengXian"/>
          <w:color w:val="auto"/>
          <w:lang w:eastAsia="en-GB"/>
        </w:rPr>
        <w:t>a QUIC connection to the AS and sends a connect-udp to the target AS identified by its FQDN to establish a UDP tunnel.</w:t>
      </w:r>
    </w:p>
    <w:p w14:paraId="492300C3" w14:textId="5DFDB3CC" w:rsidR="00127E17" w:rsidRDefault="00440502" w:rsidP="00127E17">
      <w:pPr>
        <w:ind w:left="568" w:hanging="284"/>
        <w:rPr>
          <w:ins w:id="80" w:author="Ericsson" w:date="2024-03-21T15:57:00Z"/>
          <w:rFonts w:eastAsia="DengXian"/>
          <w:color w:val="auto"/>
          <w:lang w:eastAsia="en-GB"/>
        </w:rPr>
      </w:pPr>
      <w:ins w:id="81" w:author="Ericsson" w:date="2024-03-21T15:56:00Z">
        <w:r>
          <w:rPr>
            <w:rFonts w:eastAsia="DengXian"/>
            <w:color w:val="auto"/>
            <w:lang w:eastAsia="en-GB"/>
          </w:rPr>
          <w:t>9</w:t>
        </w:r>
      </w:ins>
      <w:del w:id="82" w:author="Ericsson" w:date="2024-03-21T15:56:00Z">
        <w:r w:rsidR="00127E17" w:rsidRPr="00127E17" w:rsidDel="00440502">
          <w:rPr>
            <w:rFonts w:eastAsia="DengXian"/>
            <w:color w:val="auto"/>
            <w:lang w:eastAsia="en-GB"/>
          </w:rPr>
          <w:delText>10</w:delText>
        </w:r>
      </w:del>
      <w:r w:rsidR="00127E17" w:rsidRPr="00127E17">
        <w:rPr>
          <w:rFonts w:eastAsia="DengXian"/>
          <w:color w:val="auto"/>
          <w:lang w:eastAsia="en-GB"/>
        </w:rPr>
        <w:t>.</w:t>
      </w:r>
      <w:r w:rsidR="00127E17" w:rsidRPr="00127E17">
        <w:rPr>
          <w:rFonts w:eastAsia="DengXian"/>
          <w:color w:val="auto"/>
          <w:lang w:eastAsia="en-GB"/>
        </w:rPr>
        <w:tab/>
        <w:t xml:space="preserve">The UPF forwards the </w:t>
      </w:r>
      <w:del w:id="83" w:author="Ericsson" w:date="2024-04-03T10:32:00Z">
        <w:r w:rsidR="00127E17" w:rsidRPr="00127E17">
          <w:rPr>
            <w:rFonts w:eastAsia="DengXian"/>
            <w:color w:val="auto"/>
            <w:lang w:eastAsia="en-GB"/>
          </w:rPr>
          <w:delText xml:space="preserve">initial </w:delText>
        </w:r>
      </w:del>
      <w:r w:rsidR="00127E17" w:rsidRPr="00127E17">
        <w:rPr>
          <w:rFonts w:eastAsia="DengXian"/>
          <w:color w:val="auto"/>
          <w:lang w:eastAsia="en-GB"/>
        </w:rPr>
        <w:t>QUIC packet sent by the UE in step 7 towards the AS using the UDP tunnel.</w:t>
      </w:r>
    </w:p>
    <w:p w14:paraId="5DB05295" w14:textId="77777777" w:rsidR="00D25B69" w:rsidRPr="009F1E2A" w:rsidRDefault="00D25B69" w:rsidP="00D25B69">
      <w:pPr>
        <w:pStyle w:val="NO"/>
        <w:rPr>
          <w:ins w:id="84" w:author="Ericsson" w:date="2024-04-05T14:14:00Z"/>
          <w:rFonts w:eastAsia="Times New Roman"/>
          <w:color w:val="auto"/>
          <w:lang w:eastAsia="en-GB"/>
        </w:rPr>
      </w:pPr>
      <w:ins w:id="85" w:author="Ericsson" w:date="2024-04-05T14:14:00Z">
        <w:r w:rsidRPr="009F1E2A">
          <w:rPr>
            <w:rFonts w:eastAsia="Times New Roman"/>
            <w:color w:val="auto"/>
            <w:lang w:eastAsia="en-GB"/>
          </w:rPr>
          <w:t>NOTE</w:t>
        </w:r>
        <w:r>
          <w:rPr>
            <w:rFonts w:eastAsia="Times New Roman"/>
            <w:color w:val="auto"/>
            <w:lang w:eastAsia="en-GB"/>
          </w:rPr>
          <w:t xml:space="preserve"> 3</w:t>
        </w:r>
        <w:r w:rsidRPr="009F1E2A">
          <w:rPr>
            <w:rFonts w:eastAsia="Times New Roman"/>
            <w:color w:val="auto"/>
            <w:lang w:eastAsia="en-GB"/>
          </w:rPr>
          <w:t>: Packets addressed to the Application Server but matching PDRs connected to FARs without the UDP tunnel establishment indication will not be forwarded through the UDP tunnel, even if already established.</w:t>
        </w:r>
      </w:ins>
    </w:p>
    <w:p w14:paraId="3E17040B" w14:textId="162D29FB" w:rsidR="00A079CB" w:rsidRPr="00D25B69" w:rsidRDefault="00A079CB" w:rsidP="00D25B69">
      <w:pPr>
        <w:ind w:left="568" w:hanging="284"/>
        <w:rPr>
          <w:rFonts w:eastAsia="DengXian"/>
          <w:color w:val="auto"/>
          <w:lang w:eastAsia="en-GB"/>
        </w:rPr>
      </w:pPr>
    </w:p>
    <w:p w14:paraId="5EE10A6F" w14:textId="59C63BFA" w:rsidR="00127E17" w:rsidRPr="00127E17" w:rsidRDefault="00127E17" w:rsidP="00127E17">
      <w:pPr>
        <w:ind w:left="568" w:hanging="284"/>
        <w:rPr>
          <w:rFonts w:eastAsia="DengXian"/>
          <w:color w:val="auto"/>
          <w:lang w:eastAsia="en-GB"/>
        </w:rPr>
      </w:pPr>
      <w:r w:rsidRPr="00127E17">
        <w:rPr>
          <w:rFonts w:eastAsia="DengXian"/>
          <w:color w:val="auto"/>
          <w:lang w:eastAsia="en-GB"/>
        </w:rPr>
        <w:t>1</w:t>
      </w:r>
      <w:ins w:id="86" w:author="Ericsson" w:date="2024-03-21T15:56:00Z">
        <w:r w:rsidR="00440502">
          <w:rPr>
            <w:rFonts w:eastAsia="DengXian"/>
            <w:color w:val="auto"/>
            <w:lang w:eastAsia="en-GB"/>
          </w:rPr>
          <w:t>0</w:t>
        </w:r>
      </w:ins>
      <w:del w:id="87" w:author="Ericsson" w:date="2024-03-21T15:56:00Z">
        <w:r w:rsidRPr="00127E17" w:rsidDel="00440502">
          <w:rPr>
            <w:rFonts w:eastAsia="DengXian"/>
            <w:color w:val="auto"/>
            <w:lang w:eastAsia="en-GB"/>
          </w:rPr>
          <w:delText>1</w:delText>
        </w:r>
      </w:del>
      <w:r w:rsidRPr="00127E17">
        <w:rPr>
          <w:rFonts w:eastAsia="DengXian"/>
          <w:color w:val="auto"/>
          <w:lang w:eastAsia="en-GB"/>
        </w:rPr>
        <w:t>.</w:t>
      </w:r>
      <w:r w:rsidRPr="00127E17">
        <w:rPr>
          <w:rFonts w:eastAsia="DengXian"/>
          <w:color w:val="auto"/>
          <w:lang w:eastAsia="en-GB"/>
        </w:rPr>
        <w:tab/>
        <w:t>The AS and UE complete the end-to-end QUIC connection establishment with packets forwarded through the UDP tunnel.</w:t>
      </w:r>
    </w:p>
    <w:p w14:paraId="41F84192" w14:textId="41323698" w:rsidR="00C1712E" w:rsidRPr="00127E17" w:rsidRDefault="00127E17" w:rsidP="00CE281A">
      <w:pPr>
        <w:ind w:left="568" w:hanging="284"/>
        <w:rPr>
          <w:rFonts w:eastAsia="DengXian"/>
          <w:color w:val="auto"/>
          <w:lang w:eastAsia="en-GB"/>
        </w:rPr>
      </w:pPr>
      <w:r w:rsidRPr="00127E17">
        <w:rPr>
          <w:rFonts w:eastAsia="DengXian"/>
          <w:color w:val="auto"/>
          <w:lang w:eastAsia="en-GB"/>
        </w:rPr>
        <w:t>1</w:t>
      </w:r>
      <w:ins w:id="88" w:author="Ericsson" w:date="2024-03-21T15:58:00Z">
        <w:r w:rsidR="004D6F6C">
          <w:rPr>
            <w:rFonts w:eastAsia="DengXian"/>
            <w:color w:val="auto"/>
            <w:lang w:eastAsia="en-GB"/>
          </w:rPr>
          <w:t>1</w:t>
        </w:r>
      </w:ins>
      <w:del w:id="89" w:author="Ericsson" w:date="2024-03-21T15:58:00Z">
        <w:r w:rsidRPr="00127E17" w:rsidDel="004D6F6C">
          <w:rPr>
            <w:rFonts w:eastAsia="DengXian"/>
            <w:color w:val="auto"/>
            <w:lang w:eastAsia="en-GB"/>
          </w:rPr>
          <w:delText>2</w:delText>
        </w:r>
      </w:del>
      <w:r w:rsidRPr="00127E17">
        <w:rPr>
          <w:rFonts w:eastAsia="DengXian"/>
          <w:color w:val="auto"/>
          <w:lang w:eastAsia="en-GB"/>
        </w:rPr>
        <w:t>.</w:t>
      </w:r>
      <w:r w:rsidRPr="00127E17">
        <w:rPr>
          <w:rFonts w:eastAsia="DengXian"/>
          <w:color w:val="auto"/>
          <w:lang w:eastAsia="en-GB"/>
        </w:rPr>
        <w:tab/>
        <w:t xml:space="preserve">The AS </w:t>
      </w:r>
      <w:del w:id="90" w:author="Ericsson" w:date="2024-04-05T14:14:00Z">
        <w:r w:rsidRPr="00127E17" w:rsidDel="00762D24">
          <w:rPr>
            <w:rFonts w:eastAsia="DengXian"/>
            <w:color w:val="auto"/>
            <w:lang w:eastAsia="en-GB"/>
          </w:rPr>
          <w:delText xml:space="preserve">sends </w:delText>
        </w:r>
      </w:del>
      <w:ins w:id="91" w:author="Ericsson" w:date="2024-04-05T14:14:00Z">
        <w:r w:rsidR="00762D24">
          <w:rPr>
            <w:rFonts w:eastAsia="DengXian"/>
            <w:color w:val="auto"/>
            <w:lang w:eastAsia="en-GB"/>
          </w:rPr>
          <w:t>inserts</w:t>
        </w:r>
        <w:r w:rsidR="00762D24" w:rsidRPr="00127E17">
          <w:rPr>
            <w:rFonts w:eastAsia="DengXian"/>
            <w:color w:val="auto"/>
            <w:lang w:eastAsia="en-GB"/>
          </w:rPr>
          <w:t xml:space="preserve"> PDU Set information </w:t>
        </w:r>
        <w:r w:rsidR="00762D24">
          <w:rPr>
            <w:rFonts w:eastAsia="DengXian"/>
            <w:color w:val="auto"/>
            <w:lang w:eastAsia="en-GB"/>
          </w:rPr>
          <w:t xml:space="preserve">into the </w:t>
        </w:r>
      </w:ins>
      <w:r w:rsidRPr="00127E17">
        <w:rPr>
          <w:rFonts w:eastAsia="DengXian"/>
          <w:color w:val="auto"/>
          <w:lang w:eastAsia="en-GB"/>
        </w:rPr>
        <w:t xml:space="preserve">XRM payload packets </w:t>
      </w:r>
      <w:ins w:id="92" w:author="Ericsson" w:date="2024-04-05T14:14:00Z">
        <w:r w:rsidR="00762D24">
          <w:rPr>
            <w:rFonts w:eastAsia="Times New Roman"/>
            <w:color w:val="auto"/>
            <w:lang w:eastAsia="en-GB"/>
          </w:rPr>
          <w:t>by use of a packet transform that is applied to the proxied QUIC packets</w:t>
        </w:r>
      </w:ins>
      <w:del w:id="93" w:author="Ericsson" w:date="2024-04-05T14:15:00Z">
        <w:r w:rsidRPr="00127E17" w:rsidDel="00391CBF">
          <w:rPr>
            <w:rFonts w:eastAsia="DengXian"/>
            <w:color w:val="auto"/>
            <w:lang w:eastAsia="en-GB"/>
          </w:rPr>
          <w:delText>together with HTTP datagrams with the PDU Set information</w:delText>
        </w:r>
      </w:del>
      <w:r w:rsidRPr="00127E17">
        <w:rPr>
          <w:rFonts w:eastAsia="DengXian"/>
          <w:color w:val="auto"/>
          <w:lang w:eastAsia="en-GB"/>
        </w:rPr>
        <w:t xml:space="preserve">. </w:t>
      </w:r>
      <w:ins w:id="94" w:author="Ericsson" w:date="2024-04-05T14:15:00Z">
        <w:r w:rsidR="00711BC7">
          <w:rPr>
            <w:rFonts w:eastAsia="Times New Roman"/>
            <w:color w:val="auto"/>
            <w:lang w:eastAsia="en-GB"/>
          </w:rPr>
          <w:t>The AS encrypts the PDU set information and inserts it to the packet, the UPF decrypts the PDU set information and reconstructs the original packet.</w:t>
        </w:r>
        <w:r w:rsidR="00711BC7" w:rsidRPr="00127E17" w:rsidDel="00346E62">
          <w:rPr>
            <w:rFonts w:eastAsia="DengXian"/>
            <w:color w:val="auto"/>
            <w:lang w:eastAsia="en-GB"/>
          </w:rPr>
          <w:t xml:space="preserve"> </w:t>
        </w:r>
      </w:ins>
      <w:del w:id="95" w:author="Ericsson" w:date="2024-04-05T14:15:00Z">
        <w:r w:rsidRPr="00127E17" w:rsidDel="00711BC7">
          <w:rPr>
            <w:rFonts w:eastAsia="DengXian"/>
            <w:color w:val="auto"/>
            <w:lang w:eastAsia="en-GB"/>
          </w:rPr>
          <w:delText>The HTTP datagrams and payload packets are sent coalesced on the same UDP packet. This allows forwarding the packets by means of the Forwarded Mode in QUIC-Aware Proxying Using HTTP [40], thus avoiding encapsulation and further encryption of the already encrypted XRM packets.</w:delText>
        </w:r>
      </w:del>
    </w:p>
    <w:p w14:paraId="72E72D84" w14:textId="4B7F54CE" w:rsidR="00127E17" w:rsidRPr="00127E17" w:rsidRDefault="00127E17" w:rsidP="00127E17">
      <w:pPr>
        <w:keepLines/>
        <w:ind w:left="1559" w:hanging="1276"/>
        <w:rPr>
          <w:del w:id="96" w:author="Ericsson" w:date="2024-04-04T10:47:00Z"/>
          <w:rFonts w:eastAsia="DengXian"/>
          <w:color w:val="FF0000"/>
          <w:lang w:eastAsia="en-GB"/>
        </w:rPr>
      </w:pPr>
      <w:del w:id="97" w:author="Ericsson" w:date="2024-04-04T10:47:00Z">
        <w:r w:rsidRPr="00127E17" w:rsidDel="00C448FB">
          <w:rPr>
            <w:rFonts w:eastAsia="DengXian"/>
            <w:color w:val="FF0000"/>
            <w:lang w:eastAsia="en-GB"/>
          </w:rPr>
          <w:lastRenderedPageBreak/>
          <w:delText>Editor's note:</w:delText>
        </w:r>
        <w:r w:rsidRPr="00127E17" w:rsidDel="00C448FB">
          <w:rPr>
            <w:rFonts w:eastAsia="DengXian"/>
            <w:color w:val="FF0000"/>
            <w:lang w:eastAsia="en-GB"/>
          </w:rPr>
          <w:tab/>
          <w:delText>Whether and How QUIC-Aware Proxying Using HTTP can support packets coalesce needs further study.</w:delText>
        </w:r>
      </w:del>
    </w:p>
    <w:p w14:paraId="29CA12C5" w14:textId="682CBC4B" w:rsidR="00127E17" w:rsidRDefault="00127E17" w:rsidP="00127E17">
      <w:pPr>
        <w:ind w:left="568" w:hanging="284"/>
        <w:rPr>
          <w:ins w:id="98" w:author="Ericsson" w:date="2024-03-21T15:59:00Z"/>
          <w:rFonts w:eastAsia="DengXian"/>
          <w:color w:val="auto"/>
          <w:lang w:eastAsia="en-GB"/>
        </w:rPr>
      </w:pPr>
      <w:r w:rsidRPr="00127E17">
        <w:rPr>
          <w:rFonts w:eastAsia="DengXian"/>
          <w:color w:val="auto"/>
          <w:lang w:eastAsia="en-GB"/>
        </w:rPr>
        <w:t>1</w:t>
      </w:r>
      <w:ins w:id="99" w:author="Ericsson" w:date="2024-03-21T15:58:00Z">
        <w:r w:rsidR="004D6F6C">
          <w:rPr>
            <w:rFonts w:eastAsia="DengXian"/>
            <w:color w:val="auto"/>
            <w:lang w:eastAsia="en-GB"/>
          </w:rPr>
          <w:t>2</w:t>
        </w:r>
      </w:ins>
      <w:del w:id="100" w:author="Ericsson" w:date="2024-03-21T15:58:00Z">
        <w:r w:rsidRPr="00127E17" w:rsidDel="004D6F6C">
          <w:rPr>
            <w:rFonts w:eastAsia="DengXian"/>
            <w:color w:val="auto"/>
            <w:lang w:eastAsia="en-GB"/>
          </w:rPr>
          <w:delText>3</w:delText>
        </w:r>
      </w:del>
      <w:r w:rsidRPr="00127E17">
        <w:rPr>
          <w:rFonts w:eastAsia="DengXian"/>
          <w:color w:val="auto"/>
          <w:lang w:eastAsia="en-GB"/>
        </w:rPr>
        <w:t>.</w:t>
      </w:r>
      <w:r w:rsidRPr="00127E17">
        <w:rPr>
          <w:rFonts w:eastAsia="DengXian"/>
          <w:color w:val="auto"/>
          <w:lang w:eastAsia="en-GB"/>
        </w:rPr>
        <w:tab/>
        <w:t>UPF takes the QUIC packets from the UDP tunnel and sends them to the NG-RAN, adding the PDU Set information from the HTTP datagrams to the GTP-U extension header.</w:t>
      </w:r>
    </w:p>
    <w:p w14:paraId="53DA6444" w14:textId="73853E3E" w:rsidR="00A65ED6" w:rsidRPr="00127E17" w:rsidRDefault="00A65ED6" w:rsidP="00A65ED6">
      <w:pPr>
        <w:ind w:left="568" w:hanging="284"/>
        <w:rPr>
          <w:ins w:id="101" w:author="Ericsson" w:date="2024-03-21T15:59:00Z"/>
          <w:rFonts w:eastAsia="DengXian"/>
          <w:color w:val="auto"/>
          <w:lang w:eastAsia="en-GB"/>
        </w:rPr>
      </w:pPr>
      <w:ins w:id="102" w:author="Ericsson" w:date="2024-03-21T15:59:00Z">
        <w:r>
          <w:rPr>
            <w:rFonts w:eastAsia="DengXian"/>
            <w:color w:val="auto"/>
            <w:lang w:eastAsia="en-GB"/>
          </w:rPr>
          <w:t>13</w:t>
        </w:r>
        <w:r w:rsidRPr="00127E17">
          <w:rPr>
            <w:rFonts w:eastAsia="DengXian"/>
            <w:color w:val="auto"/>
            <w:lang w:eastAsia="en-GB"/>
          </w:rPr>
          <w:t>.</w:t>
        </w:r>
        <w:r w:rsidRPr="00127E17">
          <w:rPr>
            <w:rFonts w:eastAsia="DengXian"/>
            <w:color w:val="auto"/>
            <w:lang w:eastAsia="en-GB"/>
          </w:rPr>
          <w:tab/>
        </w:r>
      </w:ins>
      <w:ins w:id="103" w:author="Ericsson" w:date="2024-03-21T16:00:00Z">
        <w:r w:rsidR="009E395D" w:rsidRPr="009E395D">
          <w:rPr>
            <w:rFonts w:eastAsia="DengXian"/>
            <w:color w:val="auto"/>
            <w:lang w:eastAsia="en-GB"/>
          </w:rPr>
          <w:t>The NG-RAN sends the media packets using the required PDU Set QoS parameters</w:t>
        </w:r>
      </w:ins>
      <w:ins w:id="104" w:author="Ericsson" w:date="2024-03-21T15:59:00Z">
        <w:r w:rsidRPr="00127E17">
          <w:rPr>
            <w:rFonts w:eastAsia="DengXian"/>
            <w:color w:val="auto"/>
            <w:lang w:eastAsia="en-GB"/>
          </w:rPr>
          <w:t>.</w:t>
        </w:r>
      </w:ins>
    </w:p>
    <w:p w14:paraId="1717BB7A" w14:textId="1B854871" w:rsidR="00E259FF" w:rsidRPr="00CC77B3" w:rsidRDefault="00BC1C72" w:rsidP="00CC77B3">
      <w:pPr>
        <w:ind w:left="568" w:hanging="284"/>
        <w:rPr>
          <w:rFonts w:eastAsia="DengXian"/>
          <w:color w:val="auto"/>
          <w:lang w:eastAsia="en-GB"/>
        </w:rPr>
      </w:pPr>
      <w:ins w:id="105" w:author="Ericsson" w:date="2024-03-21T16:00:00Z">
        <w:r>
          <w:rPr>
            <w:rFonts w:eastAsia="DengXian"/>
            <w:color w:val="auto"/>
            <w:lang w:eastAsia="en-GB"/>
          </w:rPr>
          <w:t>14-15</w:t>
        </w:r>
      </w:ins>
      <w:ins w:id="106" w:author="Ericsson" w:date="2024-03-21T15:59:00Z">
        <w:r w:rsidR="00A65ED6" w:rsidRPr="00127E17">
          <w:rPr>
            <w:rFonts w:eastAsia="DengXian"/>
            <w:color w:val="auto"/>
            <w:lang w:eastAsia="en-GB"/>
          </w:rPr>
          <w:t>.</w:t>
        </w:r>
      </w:ins>
      <w:ins w:id="107" w:author="Ericsson" w:date="2024-04-04T09:35:00Z">
        <w:r w:rsidR="00535202">
          <w:rPr>
            <w:rFonts w:eastAsia="DengXian"/>
            <w:color w:val="auto"/>
            <w:lang w:eastAsia="en-GB"/>
          </w:rPr>
          <w:t xml:space="preserve"> </w:t>
        </w:r>
      </w:ins>
      <w:ins w:id="108" w:author="Ericsson" w:date="2024-03-21T16:00:00Z">
        <w:r w:rsidRPr="00BC1C72">
          <w:rPr>
            <w:rFonts w:eastAsia="DengXian"/>
            <w:color w:val="auto"/>
            <w:lang w:eastAsia="en-GB"/>
          </w:rPr>
          <w:t>When the end-to-end QUIC connection is closed, the Application Server also closes the UDP tunnel with the UPF. Alternatively, the UPF may close the UDP tunnel by using an inactivity timer</w:t>
        </w:r>
        <w:r>
          <w:rPr>
            <w:rFonts w:eastAsia="DengXian"/>
            <w:color w:val="auto"/>
            <w:lang w:eastAsia="en-GB"/>
          </w:rPr>
          <w:t>.</w:t>
        </w:r>
      </w:ins>
      <w:bookmarkEnd w:id="3"/>
      <w:bookmarkEnd w:id="4"/>
      <w:bookmarkEnd w:id="5"/>
      <w:bookmarkEnd w:id="6"/>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5576" w14:textId="77777777" w:rsidR="00174A9E" w:rsidRDefault="00174A9E">
      <w:pPr>
        <w:spacing w:after="0"/>
      </w:pPr>
      <w:r>
        <w:separator/>
      </w:r>
    </w:p>
  </w:endnote>
  <w:endnote w:type="continuationSeparator" w:id="0">
    <w:p w14:paraId="458F0D1D" w14:textId="77777777" w:rsidR="00174A9E" w:rsidRDefault="00174A9E">
      <w:pPr>
        <w:spacing w:after="0"/>
      </w:pPr>
      <w:r>
        <w:continuationSeparator/>
      </w:r>
    </w:p>
  </w:endnote>
  <w:endnote w:type="continuationNotice" w:id="1">
    <w:p w14:paraId="6C2642BB" w14:textId="77777777" w:rsidR="00174A9E" w:rsidRDefault="0017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906F4" w14:textId="77777777" w:rsidR="00174A9E" w:rsidRDefault="00174A9E">
      <w:pPr>
        <w:spacing w:after="0"/>
      </w:pPr>
      <w:r>
        <w:separator/>
      </w:r>
    </w:p>
  </w:footnote>
  <w:footnote w:type="continuationSeparator" w:id="0">
    <w:p w14:paraId="4FB12894" w14:textId="77777777" w:rsidR="00174A9E" w:rsidRDefault="00174A9E">
      <w:pPr>
        <w:spacing w:after="0"/>
      </w:pPr>
      <w:r>
        <w:continuationSeparator/>
      </w:r>
    </w:p>
  </w:footnote>
  <w:footnote w:type="continuationNotice" w:id="1">
    <w:p w14:paraId="5DDB86BD" w14:textId="77777777" w:rsidR="00174A9E" w:rsidRDefault="0017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2"/>
  </w:num>
  <w:num w:numId="2" w16cid:durableId="1412700554">
    <w:abstractNumId w:val="3"/>
  </w:num>
  <w:num w:numId="3" w16cid:durableId="850681171">
    <w:abstractNumId w:val="0"/>
  </w:num>
  <w:num w:numId="4" w16cid:durableId="16084600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73"/>
    <w:rsid w:val="0000226E"/>
    <w:rsid w:val="00002842"/>
    <w:rsid w:val="00003503"/>
    <w:rsid w:val="0000385B"/>
    <w:rsid w:val="00003CF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446"/>
    <w:rsid w:val="00033FBB"/>
    <w:rsid w:val="00034D60"/>
    <w:rsid w:val="0003510B"/>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5722"/>
    <w:rsid w:val="00047051"/>
    <w:rsid w:val="00047C64"/>
    <w:rsid w:val="00047DE7"/>
    <w:rsid w:val="00050528"/>
    <w:rsid w:val="00050D23"/>
    <w:rsid w:val="00052A29"/>
    <w:rsid w:val="000542FA"/>
    <w:rsid w:val="000549F0"/>
    <w:rsid w:val="000553AA"/>
    <w:rsid w:val="000559CF"/>
    <w:rsid w:val="00056F95"/>
    <w:rsid w:val="00057104"/>
    <w:rsid w:val="0005715C"/>
    <w:rsid w:val="00060F24"/>
    <w:rsid w:val="00061913"/>
    <w:rsid w:val="00062F11"/>
    <w:rsid w:val="000631E9"/>
    <w:rsid w:val="00063321"/>
    <w:rsid w:val="00063EF2"/>
    <w:rsid w:val="0006404B"/>
    <w:rsid w:val="00064333"/>
    <w:rsid w:val="0006502B"/>
    <w:rsid w:val="00065252"/>
    <w:rsid w:val="00067107"/>
    <w:rsid w:val="000678AA"/>
    <w:rsid w:val="00067B5A"/>
    <w:rsid w:val="00067ED3"/>
    <w:rsid w:val="000708BD"/>
    <w:rsid w:val="000710F7"/>
    <w:rsid w:val="000715FC"/>
    <w:rsid w:val="00071CC8"/>
    <w:rsid w:val="00071FAE"/>
    <w:rsid w:val="00073048"/>
    <w:rsid w:val="0007338E"/>
    <w:rsid w:val="00073BD4"/>
    <w:rsid w:val="00074480"/>
    <w:rsid w:val="0007536B"/>
    <w:rsid w:val="00075D9C"/>
    <w:rsid w:val="000765E3"/>
    <w:rsid w:val="00077F7E"/>
    <w:rsid w:val="0008116D"/>
    <w:rsid w:val="000830D4"/>
    <w:rsid w:val="000830D6"/>
    <w:rsid w:val="00083F8C"/>
    <w:rsid w:val="00084489"/>
    <w:rsid w:val="00084CEA"/>
    <w:rsid w:val="00084E41"/>
    <w:rsid w:val="0008565B"/>
    <w:rsid w:val="00085FC7"/>
    <w:rsid w:val="00086929"/>
    <w:rsid w:val="000871D5"/>
    <w:rsid w:val="00090D4D"/>
    <w:rsid w:val="00090F98"/>
    <w:rsid w:val="00091BA0"/>
    <w:rsid w:val="00093402"/>
    <w:rsid w:val="00093796"/>
    <w:rsid w:val="000946ED"/>
    <w:rsid w:val="0009483A"/>
    <w:rsid w:val="00095AD3"/>
    <w:rsid w:val="000965B7"/>
    <w:rsid w:val="000A0A00"/>
    <w:rsid w:val="000A1CE9"/>
    <w:rsid w:val="000A2B97"/>
    <w:rsid w:val="000A323F"/>
    <w:rsid w:val="000A49D3"/>
    <w:rsid w:val="000A5948"/>
    <w:rsid w:val="000A75B1"/>
    <w:rsid w:val="000A7DF8"/>
    <w:rsid w:val="000B01C0"/>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CB4"/>
    <w:rsid w:val="000C2DBB"/>
    <w:rsid w:val="000C355A"/>
    <w:rsid w:val="000C62C1"/>
    <w:rsid w:val="000C71AA"/>
    <w:rsid w:val="000C74FC"/>
    <w:rsid w:val="000C7FDC"/>
    <w:rsid w:val="000D0180"/>
    <w:rsid w:val="000D0F88"/>
    <w:rsid w:val="000D0FDE"/>
    <w:rsid w:val="000D1601"/>
    <w:rsid w:val="000D1BFB"/>
    <w:rsid w:val="000D2098"/>
    <w:rsid w:val="000D22D5"/>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795D"/>
    <w:rsid w:val="00107A82"/>
    <w:rsid w:val="00107ACA"/>
    <w:rsid w:val="00107E22"/>
    <w:rsid w:val="00110662"/>
    <w:rsid w:val="001106F9"/>
    <w:rsid w:val="0011076A"/>
    <w:rsid w:val="00111E3C"/>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1FF"/>
    <w:rsid w:val="00155C8A"/>
    <w:rsid w:val="0015613F"/>
    <w:rsid w:val="00156945"/>
    <w:rsid w:val="00156FE0"/>
    <w:rsid w:val="00161001"/>
    <w:rsid w:val="00161227"/>
    <w:rsid w:val="001616A1"/>
    <w:rsid w:val="00161B39"/>
    <w:rsid w:val="00161C16"/>
    <w:rsid w:val="0016353A"/>
    <w:rsid w:val="00163C76"/>
    <w:rsid w:val="00163E01"/>
    <w:rsid w:val="00164342"/>
    <w:rsid w:val="001654F4"/>
    <w:rsid w:val="001673CA"/>
    <w:rsid w:val="00167AF3"/>
    <w:rsid w:val="00170A7C"/>
    <w:rsid w:val="0017207F"/>
    <w:rsid w:val="001731A2"/>
    <w:rsid w:val="00173544"/>
    <w:rsid w:val="001736B5"/>
    <w:rsid w:val="00173A57"/>
    <w:rsid w:val="001742C1"/>
    <w:rsid w:val="00174A9E"/>
    <w:rsid w:val="001750EF"/>
    <w:rsid w:val="001765B4"/>
    <w:rsid w:val="00176CD0"/>
    <w:rsid w:val="0017738F"/>
    <w:rsid w:val="00177ECC"/>
    <w:rsid w:val="00177EFC"/>
    <w:rsid w:val="001802CC"/>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29DA"/>
    <w:rsid w:val="00193037"/>
    <w:rsid w:val="00193556"/>
    <w:rsid w:val="0019361C"/>
    <w:rsid w:val="00193B9D"/>
    <w:rsid w:val="00193C28"/>
    <w:rsid w:val="00194042"/>
    <w:rsid w:val="001940BC"/>
    <w:rsid w:val="001942A8"/>
    <w:rsid w:val="0019436A"/>
    <w:rsid w:val="0019666E"/>
    <w:rsid w:val="00196B2A"/>
    <w:rsid w:val="0019723A"/>
    <w:rsid w:val="001976C0"/>
    <w:rsid w:val="001A022E"/>
    <w:rsid w:val="001A0869"/>
    <w:rsid w:val="001A0FD2"/>
    <w:rsid w:val="001A2850"/>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DFC"/>
    <w:rsid w:val="001B5401"/>
    <w:rsid w:val="001B546B"/>
    <w:rsid w:val="001B5EBE"/>
    <w:rsid w:val="001B7516"/>
    <w:rsid w:val="001B7CB3"/>
    <w:rsid w:val="001C0A43"/>
    <w:rsid w:val="001C10AC"/>
    <w:rsid w:val="001C17E1"/>
    <w:rsid w:val="001C1E41"/>
    <w:rsid w:val="001C27A8"/>
    <w:rsid w:val="001C4445"/>
    <w:rsid w:val="001C488F"/>
    <w:rsid w:val="001C50F0"/>
    <w:rsid w:val="001C6359"/>
    <w:rsid w:val="001C672D"/>
    <w:rsid w:val="001C74D2"/>
    <w:rsid w:val="001C77F4"/>
    <w:rsid w:val="001D0433"/>
    <w:rsid w:val="001D06A4"/>
    <w:rsid w:val="001D1200"/>
    <w:rsid w:val="001D1892"/>
    <w:rsid w:val="001D1A66"/>
    <w:rsid w:val="001D1FB4"/>
    <w:rsid w:val="001D2895"/>
    <w:rsid w:val="001D2DF9"/>
    <w:rsid w:val="001D53DC"/>
    <w:rsid w:val="001D644D"/>
    <w:rsid w:val="001D796D"/>
    <w:rsid w:val="001E0128"/>
    <w:rsid w:val="001E0DF5"/>
    <w:rsid w:val="001E125D"/>
    <w:rsid w:val="001E1F34"/>
    <w:rsid w:val="001E24B4"/>
    <w:rsid w:val="001E4DFF"/>
    <w:rsid w:val="001E5C9E"/>
    <w:rsid w:val="001E5CA8"/>
    <w:rsid w:val="001F0BF7"/>
    <w:rsid w:val="001F0F75"/>
    <w:rsid w:val="001F1523"/>
    <w:rsid w:val="001F1F04"/>
    <w:rsid w:val="001F2899"/>
    <w:rsid w:val="001F320F"/>
    <w:rsid w:val="001F381B"/>
    <w:rsid w:val="001F4582"/>
    <w:rsid w:val="001F478B"/>
    <w:rsid w:val="001F4D77"/>
    <w:rsid w:val="001F4E4A"/>
    <w:rsid w:val="001F5984"/>
    <w:rsid w:val="001F5C0F"/>
    <w:rsid w:val="001F6AA4"/>
    <w:rsid w:val="001F6C72"/>
    <w:rsid w:val="001F7322"/>
    <w:rsid w:val="00200C7B"/>
    <w:rsid w:val="002013AC"/>
    <w:rsid w:val="00201759"/>
    <w:rsid w:val="002021FC"/>
    <w:rsid w:val="0020338E"/>
    <w:rsid w:val="00203776"/>
    <w:rsid w:val="002043CF"/>
    <w:rsid w:val="00204CF8"/>
    <w:rsid w:val="00205235"/>
    <w:rsid w:val="00205F81"/>
    <w:rsid w:val="00206169"/>
    <w:rsid w:val="00206402"/>
    <w:rsid w:val="00206E00"/>
    <w:rsid w:val="00207521"/>
    <w:rsid w:val="00207F20"/>
    <w:rsid w:val="002102F5"/>
    <w:rsid w:val="002104A0"/>
    <w:rsid w:val="002113F8"/>
    <w:rsid w:val="002122C3"/>
    <w:rsid w:val="00212941"/>
    <w:rsid w:val="00212A86"/>
    <w:rsid w:val="00212CB5"/>
    <w:rsid w:val="00213198"/>
    <w:rsid w:val="002133B8"/>
    <w:rsid w:val="0021395C"/>
    <w:rsid w:val="002141E3"/>
    <w:rsid w:val="0021461C"/>
    <w:rsid w:val="00214ACF"/>
    <w:rsid w:val="0021505A"/>
    <w:rsid w:val="002150AB"/>
    <w:rsid w:val="0021576A"/>
    <w:rsid w:val="00215B76"/>
    <w:rsid w:val="00216F4A"/>
    <w:rsid w:val="0021778D"/>
    <w:rsid w:val="00217A56"/>
    <w:rsid w:val="00220AEB"/>
    <w:rsid w:val="00221F47"/>
    <w:rsid w:val="002236B7"/>
    <w:rsid w:val="00223D76"/>
    <w:rsid w:val="00224620"/>
    <w:rsid w:val="00224AED"/>
    <w:rsid w:val="00227A4D"/>
    <w:rsid w:val="00227B72"/>
    <w:rsid w:val="00230A69"/>
    <w:rsid w:val="00230C5A"/>
    <w:rsid w:val="00232176"/>
    <w:rsid w:val="002322E5"/>
    <w:rsid w:val="00232A66"/>
    <w:rsid w:val="00232E30"/>
    <w:rsid w:val="00233433"/>
    <w:rsid w:val="00233A50"/>
    <w:rsid w:val="00235221"/>
    <w:rsid w:val="00235368"/>
    <w:rsid w:val="00236759"/>
    <w:rsid w:val="00236B69"/>
    <w:rsid w:val="00237043"/>
    <w:rsid w:val="002402E3"/>
    <w:rsid w:val="002406EC"/>
    <w:rsid w:val="00240BCD"/>
    <w:rsid w:val="00241052"/>
    <w:rsid w:val="00241308"/>
    <w:rsid w:val="00241D00"/>
    <w:rsid w:val="00241E53"/>
    <w:rsid w:val="0024206B"/>
    <w:rsid w:val="00242837"/>
    <w:rsid w:val="00242A2F"/>
    <w:rsid w:val="00242C6D"/>
    <w:rsid w:val="002431C9"/>
    <w:rsid w:val="002434B1"/>
    <w:rsid w:val="002440C7"/>
    <w:rsid w:val="0024488D"/>
    <w:rsid w:val="0024593C"/>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EF"/>
    <w:rsid w:val="00262BEF"/>
    <w:rsid w:val="00262C6D"/>
    <w:rsid w:val="0026332C"/>
    <w:rsid w:val="00263A8A"/>
    <w:rsid w:val="00265242"/>
    <w:rsid w:val="002657DD"/>
    <w:rsid w:val="00266C35"/>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6C1"/>
    <w:rsid w:val="00275FD2"/>
    <w:rsid w:val="002761A8"/>
    <w:rsid w:val="0027649D"/>
    <w:rsid w:val="00276A22"/>
    <w:rsid w:val="00276C68"/>
    <w:rsid w:val="0028020F"/>
    <w:rsid w:val="002804F9"/>
    <w:rsid w:val="00280862"/>
    <w:rsid w:val="00280CCB"/>
    <w:rsid w:val="00281104"/>
    <w:rsid w:val="00281F13"/>
    <w:rsid w:val="00282B36"/>
    <w:rsid w:val="00282E1C"/>
    <w:rsid w:val="00282EEC"/>
    <w:rsid w:val="00283883"/>
    <w:rsid w:val="00285692"/>
    <w:rsid w:val="00286417"/>
    <w:rsid w:val="00286D90"/>
    <w:rsid w:val="0028786F"/>
    <w:rsid w:val="00287A12"/>
    <w:rsid w:val="00287B41"/>
    <w:rsid w:val="00291038"/>
    <w:rsid w:val="00292E3B"/>
    <w:rsid w:val="002934C0"/>
    <w:rsid w:val="00293BB1"/>
    <w:rsid w:val="002943A4"/>
    <w:rsid w:val="002944C7"/>
    <w:rsid w:val="00295FEC"/>
    <w:rsid w:val="0029673F"/>
    <w:rsid w:val="002A062F"/>
    <w:rsid w:val="002A2350"/>
    <w:rsid w:val="002A2A21"/>
    <w:rsid w:val="002A333A"/>
    <w:rsid w:val="002A3C41"/>
    <w:rsid w:val="002A4D3C"/>
    <w:rsid w:val="002A6A81"/>
    <w:rsid w:val="002A6F90"/>
    <w:rsid w:val="002A7929"/>
    <w:rsid w:val="002A7BB9"/>
    <w:rsid w:val="002A7E44"/>
    <w:rsid w:val="002B051E"/>
    <w:rsid w:val="002B1D85"/>
    <w:rsid w:val="002B21E7"/>
    <w:rsid w:val="002B2ABA"/>
    <w:rsid w:val="002B2CD7"/>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F2"/>
    <w:rsid w:val="002C5019"/>
    <w:rsid w:val="002C510C"/>
    <w:rsid w:val="002C58C6"/>
    <w:rsid w:val="002C5E61"/>
    <w:rsid w:val="002C61F2"/>
    <w:rsid w:val="002C6CD3"/>
    <w:rsid w:val="002C6F50"/>
    <w:rsid w:val="002C76EE"/>
    <w:rsid w:val="002C7BE7"/>
    <w:rsid w:val="002D0CC3"/>
    <w:rsid w:val="002D1645"/>
    <w:rsid w:val="002D1E5B"/>
    <w:rsid w:val="002D2752"/>
    <w:rsid w:val="002D37ED"/>
    <w:rsid w:val="002D4952"/>
    <w:rsid w:val="002D5A83"/>
    <w:rsid w:val="002D5CFB"/>
    <w:rsid w:val="002D5E9C"/>
    <w:rsid w:val="002D6691"/>
    <w:rsid w:val="002D73AA"/>
    <w:rsid w:val="002D7DAF"/>
    <w:rsid w:val="002D7E6B"/>
    <w:rsid w:val="002E199D"/>
    <w:rsid w:val="002E1B45"/>
    <w:rsid w:val="002E2018"/>
    <w:rsid w:val="002E215C"/>
    <w:rsid w:val="002E4026"/>
    <w:rsid w:val="002E41F3"/>
    <w:rsid w:val="002E4AA9"/>
    <w:rsid w:val="002E4E29"/>
    <w:rsid w:val="002E54CA"/>
    <w:rsid w:val="002E6D0D"/>
    <w:rsid w:val="002E7D6C"/>
    <w:rsid w:val="002F0809"/>
    <w:rsid w:val="002F0C12"/>
    <w:rsid w:val="002F13AA"/>
    <w:rsid w:val="002F20E7"/>
    <w:rsid w:val="002F2E98"/>
    <w:rsid w:val="002F3CC0"/>
    <w:rsid w:val="002F400D"/>
    <w:rsid w:val="002F4B59"/>
    <w:rsid w:val="002F4F84"/>
    <w:rsid w:val="002F52A1"/>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5F20"/>
    <w:rsid w:val="00307000"/>
    <w:rsid w:val="00307CA6"/>
    <w:rsid w:val="00310B0A"/>
    <w:rsid w:val="0031175D"/>
    <w:rsid w:val="00312459"/>
    <w:rsid w:val="003142A3"/>
    <w:rsid w:val="0031486D"/>
    <w:rsid w:val="003153C7"/>
    <w:rsid w:val="003164B4"/>
    <w:rsid w:val="00316798"/>
    <w:rsid w:val="003170AC"/>
    <w:rsid w:val="00317BA6"/>
    <w:rsid w:val="0032155D"/>
    <w:rsid w:val="003221B0"/>
    <w:rsid w:val="00323DAB"/>
    <w:rsid w:val="003244C5"/>
    <w:rsid w:val="00324577"/>
    <w:rsid w:val="00324F09"/>
    <w:rsid w:val="00325BE6"/>
    <w:rsid w:val="003264F1"/>
    <w:rsid w:val="003267D6"/>
    <w:rsid w:val="00327CA6"/>
    <w:rsid w:val="00330BCB"/>
    <w:rsid w:val="00331F83"/>
    <w:rsid w:val="00332382"/>
    <w:rsid w:val="00333038"/>
    <w:rsid w:val="003331AB"/>
    <w:rsid w:val="003338BB"/>
    <w:rsid w:val="00333C2F"/>
    <w:rsid w:val="003349DF"/>
    <w:rsid w:val="00335C7B"/>
    <w:rsid w:val="00335D2E"/>
    <w:rsid w:val="00335FF6"/>
    <w:rsid w:val="00337299"/>
    <w:rsid w:val="0034141F"/>
    <w:rsid w:val="00342ADC"/>
    <w:rsid w:val="003436B1"/>
    <w:rsid w:val="00345264"/>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E52"/>
    <w:rsid w:val="003542DA"/>
    <w:rsid w:val="003543FF"/>
    <w:rsid w:val="003548C3"/>
    <w:rsid w:val="003557F0"/>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B1"/>
    <w:rsid w:val="00366E35"/>
    <w:rsid w:val="0036751D"/>
    <w:rsid w:val="00367599"/>
    <w:rsid w:val="0036777B"/>
    <w:rsid w:val="00367B09"/>
    <w:rsid w:val="00367F80"/>
    <w:rsid w:val="003709FD"/>
    <w:rsid w:val="003711B4"/>
    <w:rsid w:val="003713F6"/>
    <w:rsid w:val="00371C7E"/>
    <w:rsid w:val="0037234F"/>
    <w:rsid w:val="0037294F"/>
    <w:rsid w:val="00372C13"/>
    <w:rsid w:val="00372F87"/>
    <w:rsid w:val="00372FE8"/>
    <w:rsid w:val="0037323B"/>
    <w:rsid w:val="00374740"/>
    <w:rsid w:val="003757F0"/>
    <w:rsid w:val="00375AFF"/>
    <w:rsid w:val="00375C1A"/>
    <w:rsid w:val="00377145"/>
    <w:rsid w:val="0038028D"/>
    <w:rsid w:val="00380585"/>
    <w:rsid w:val="003808EE"/>
    <w:rsid w:val="00380A07"/>
    <w:rsid w:val="00380E86"/>
    <w:rsid w:val="00381193"/>
    <w:rsid w:val="00381591"/>
    <w:rsid w:val="003828CB"/>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6A7"/>
    <w:rsid w:val="003A5197"/>
    <w:rsid w:val="003A5827"/>
    <w:rsid w:val="003A69B6"/>
    <w:rsid w:val="003A6AB2"/>
    <w:rsid w:val="003A7C66"/>
    <w:rsid w:val="003B00A0"/>
    <w:rsid w:val="003B020E"/>
    <w:rsid w:val="003B095B"/>
    <w:rsid w:val="003B0F19"/>
    <w:rsid w:val="003B0FC2"/>
    <w:rsid w:val="003B1599"/>
    <w:rsid w:val="003B20DC"/>
    <w:rsid w:val="003B2B80"/>
    <w:rsid w:val="003B2E77"/>
    <w:rsid w:val="003B2F4F"/>
    <w:rsid w:val="003B338C"/>
    <w:rsid w:val="003B39CE"/>
    <w:rsid w:val="003B3C85"/>
    <w:rsid w:val="003B59D6"/>
    <w:rsid w:val="003B5B3B"/>
    <w:rsid w:val="003B64FB"/>
    <w:rsid w:val="003B6B47"/>
    <w:rsid w:val="003B7365"/>
    <w:rsid w:val="003B7948"/>
    <w:rsid w:val="003C02B3"/>
    <w:rsid w:val="003C06E9"/>
    <w:rsid w:val="003C09F2"/>
    <w:rsid w:val="003C12EC"/>
    <w:rsid w:val="003C1CF1"/>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45D5"/>
    <w:rsid w:val="003D4869"/>
    <w:rsid w:val="003D50B1"/>
    <w:rsid w:val="003D5774"/>
    <w:rsid w:val="003D5E36"/>
    <w:rsid w:val="003D6607"/>
    <w:rsid w:val="003D7553"/>
    <w:rsid w:val="003D7BC5"/>
    <w:rsid w:val="003D7EB3"/>
    <w:rsid w:val="003E0703"/>
    <w:rsid w:val="003E0F12"/>
    <w:rsid w:val="003E1062"/>
    <w:rsid w:val="003E10AA"/>
    <w:rsid w:val="003E1346"/>
    <w:rsid w:val="003E13B1"/>
    <w:rsid w:val="003E17B5"/>
    <w:rsid w:val="003E2486"/>
    <w:rsid w:val="003E3BE1"/>
    <w:rsid w:val="003E544D"/>
    <w:rsid w:val="003E704E"/>
    <w:rsid w:val="003E7535"/>
    <w:rsid w:val="003E7907"/>
    <w:rsid w:val="003E7B49"/>
    <w:rsid w:val="003F066A"/>
    <w:rsid w:val="003F09A1"/>
    <w:rsid w:val="003F0B4A"/>
    <w:rsid w:val="003F0EAC"/>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791"/>
    <w:rsid w:val="00410878"/>
    <w:rsid w:val="004108AD"/>
    <w:rsid w:val="0041157D"/>
    <w:rsid w:val="0041176D"/>
    <w:rsid w:val="00412080"/>
    <w:rsid w:val="004125C0"/>
    <w:rsid w:val="00412C1D"/>
    <w:rsid w:val="00412D30"/>
    <w:rsid w:val="0041308C"/>
    <w:rsid w:val="00413AFE"/>
    <w:rsid w:val="00413EBC"/>
    <w:rsid w:val="00413F2E"/>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43F4"/>
    <w:rsid w:val="0042449E"/>
    <w:rsid w:val="004244F2"/>
    <w:rsid w:val="004268FC"/>
    <w:rsid w:val="00427C68"/>
    <w:rsid w:val="0043031B"/>
    <w:rsid w:val="0043066F"/>
    <w:rsid w:val="00431356"/>
    <w:rsid w:val="00431F48"/>
    <w:rsid w:val="00433E88"/>
    <w:rsid w:val="00434BDE"/>
    <w:rsid w:val="00435209"/>
    <w:rsid w:val="00435E71"/>
    <w:rsid w:val="0043696A"/>
    <w:rsid w:val="00437205"/>
    <w:rsid w:val="00440502"/>
    <w:rsid w:val="00440861"/>
    <w:rsid w:val="00441C32"/>
    <w:rsid w:val="00441E13"/>
    <w:rsid w:val="00443252"/>
    <w:rsid w:val="004438D7"/>
    <w:rsid w:val="00443F2F"/>
    <w:rsid w:val="00444EA0"/>
    <w:rsid w:val="004452BF"/>
    <w:rsid w:val="004470B2"/>
    <w:rsid w:val="004478B2"/>
    <w:rsid w:val="004503FD"/>
    <w:rsid w:val="00450D88"/>
    <w:rsid w:val="00450E86"/>
    <w:rsid w:val="00452C1D"/>
    <w:rsid w:val="004533D4"/>
    <w:rsid w:val="0045374B"/>
    <w:rsid w:val="00453A49"/>
    <w:rsid w:val="00453D72"/>
    <w:rsid w:val="0045410E"/>
    <w:rsid w:val="00455110"/>
    <w:rsid w:val="004565EE"/>
    <w:rsid w:val="004603EE"/>
    <w:rsid w:val="00460D3C"/>
    <w:rsid w:val="004611C8"/>
    <w:rsid w:val="0046254E"/>
    <w:rsid w:val="00462B3D"/>
    <w:rsid w:val="004632BB"/>
    <w:rsid w:val="00463840"/>
    <w:rsid w:val="0046434C"/>
    <w:rsid w:val="00464F7D"/>
    <w:rsid w:val="00465A25"/>
    <w:rsid w:val="00465A4A"/>
    <w:rsid w:val="00465AD0"/>
    <w:rsid w:val="00465DB0"/>
    <w:rsid w:val="00466150"/>
    <w:rsid w:val="00467673"/>
    <w:rsid w:val="00470CA4"/>
    <w:rsid w:val="004722AC"/>
    <w:rsid w:val="004745FD"/>
    <w:rsid w:val="00476979"/>
    <w:rsid w:val="00476D1C"/>
    <w:rsid w:val="004774B4"/>
    <w:rsid w:val="0048033F"/>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62C2"/>
    <w:rsid w:val="004864F9"/>
    <w:rsid w:val="0048675E"/>
    <w:rsid w:val="00491A0E"/>
    <w:rsid w:val="00492155"/>
    <w:rsid w:val="00494686"/>
    <w:rsid w:val="0049476B"/>
    <w:rsid w:val="00494C0E"/>
    <w:rsid w:val="004953B2"/>
    <w:rsid w:val="00495F4D"/>
    <w:rsid w:val="00497688"/>
    <w:rsid w:val="004A11B0"/>
    <w:rsid w:val="004A1D6F"/>
    <w:rsid w:val="004A2550"/>
    <w:rsid w:val="004A2899"/>
    <w:rsid w:val="004A28DB"/>
    <w:rsid w:val="004A2B44"/>
    <w:rsid w:val="004A3D32"/>
    <w:rsid w:val="004A3EE4"/>
    <w:rsid w:val="004A4199"/>
    <w:rsid w:val="004A4BB5"/>
    <w:rsid w:val="004A4E32"/>
    <w:rsid w:val="004A57A6"/>
    <w:rsid w:val="004A5BEF"/>
    <w:rsid w:val="004B08B3"/>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2329"/>
    <w:rsid w:val="004C2A9C"/>
    <w:rsid w:val="004C3177"/>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5672"/>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B8C"/>
    <w:rsid w:val="004F0C9A"/>
    <w:rsid w:val="004F0F76"/>
    <w:rsid w:val="004F162D"/>
    <w:rsid w:val="004F1C34"/>
    <w:rsid w:val="004F277A"/>
    <w:rsid w:val="004F3D4A"/>
    <w:rsid w:val="004F41FC"/>
    <w:rsid w:val="004F7074"/>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72"/>
    <w:rsid w:val="00505A3D"/>
    <w:rsid w:val="00505D23"/>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77DB"/>
    <w:rsid w:val="00517888"/>
    <w:rsid w:val="0052008C"/>
    <w:rsid w:val="00520451"/>
    <w:rsid w:val="00520F38"/>
    <w:rsid w:val="0052136C"/>
    <w:rsid w:val="00521F78"/>
    <w:rsid w:val="00522645"/>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6771"/>
    <w:rsid w:val="00536988"/>
    <w:rsid w:val="00536E09"/>
    <w:rsid w:val="005372E9"/>
    <w:rsid w:val="00540714"/>
    <w:rsid w:val="005408D6"/>
    <w:rsid w:val="00540916"/>
    <w:rsid w:val="00540CF2"/>
    <w:rsid w:val="00541980"/>
    <w:rsid w:val="00541BDE"/>
    <w:rsid w:val="00541E59"/>
    <w:rsid w:val="005438DC"/>
    <w:rsid w:val="00543E55"/>
    <w:rsid w:val="00543F19"/>
    <w:rsid w:val="005446D6"/>
    <w:rsid w:val="00544D0A"/>
    <w:rsid w:val="00546693"/>
    <w:rsid w:val="00547742"/>
    <w:rsid w:val="00547B11"/>
    <w:rsid w:val="00550460"/>
    <w:rsid w:val="0055150E"/>
    <w:rsid w:val="00551E9D"/>
    <w:rsid w:val="00552D00"/>
    <w:rsid w:val="00552EDB"/>
    <w:rsid w:val="0055392F"/>
    <w:rsid w:val="00553C48"/>
    <w:rsid w:val="00554C55"/>
    <w:rsid w:val="00554C7A"/>
    <w:rsid w:val="00554CD5"/>
    <w:rsid w:val="00554F38"/>
    <w:rsid w:val="00555F6C"/>
    <w:rsid w:val="00556068"/>
    <w:rsid w:val="0055622F"/>
    <w:rsid w:val="005568FB"/>
    <w:rsid w:val="00556ADF"/>
    <w:rsid w:val="00560327"/>
    <w:rsid w:val="00560E00"/>
    <w:rsid w:val="00561209"/>
    <w:rsid w:val="005612D1"/>
    <w:rsid w:val="00563664"/>
    <w:rsid w:val="0056401D"/>
    <w:rsid w:val="0056459E"/>
    <w:rsid w:val="005657E5"/>
    <w:rsid w:val="005662EF"/>
    <w:rsid w:val="005662FC"/>
    <w:rsid w:val="00566A66"/>
    <w:rsid w:val="00567317"/>
    <w:rsid w:val="00571A1D"/>
    <w:rsid w:val="00572BA6"/>
    <w:rsid w:val="005731ED"/>
    <w:rsid w:val="00573C90"/>
    <w:rsid w:val="005746B5"/>
    <w:rsid w:val="0057491C"/>
    <w:rsid w:val="00574A05"/>
    <w:rsid w:val="00574A3F"/>
    <w:rsid w:val="0057683F"/>
    <w:rsid w:val="00576F15"/>
    <w:rsid w:val="00576F70"/>
    <w:rsid w:val="00577749"/>
    <w:rsid w:val="00577C3B"/>
    <w:rsid w:val="0058032F"/>
    <w:rsid w:val="0058156B"/>
    <w:rsid w:val="00581C35"/>
    <w:rsid w:val="00582750"/>
    <w:rsid w:val="005827C3"/>
    <w:rsid w:val="00582896"/>
    <w:rsid w:val="0058297E"/>
    <w:rsid w:val="00582D40"/>
    <w:rsid w:val="0058436F"/>
    <w:rsid w:val="005848B9"/>
    <w:rsid w:val="00585120"/>
    <w:rsid w:val="00585D80"/>
    <w:rsid w:val="005860AC"/>
    <w:rsid w:val="0059002B"/>
    <w:rsid w:val="005901CF"/>
    <w:rsid w:val="00590772"/>
    <w:rsid w:val="00591AC5"/>
    <w:rsid w:val="00592978"/>
    <w:rsid w:val="005932C8"/>
    <w:rsid w:val="00593984"/>
    <w:rsid w:val="00593C46"/>
    <w:rsid w:val="0059430C"/>
    <w:rsid w:val="0059518D"/>
    <w:rsid w:val="00595C4B"/>
    <w:rsid w:val="005973DC"/>
    <w:rsid w:val="005976E8"/>
    <w:rsid w:val="0059773D"/>
    <w:rsid w:val="005A1269"/>
    <w:rsid w:val="005A1980"/>
    <w:rsid w:val="005A2097"/>
    <w:rsid w:val="005A26B4"/>
    <w:rsid w:val="005A29F2"/>
    <w:rsid w:val="005A2A33"/>
    <w:rsid w:val="005A2E3F"/>
    <w:rsid w:val="005A3173"/>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F37"/>
    <w:rsid w:val="005C0186"/>
    <w:rsid w:val="005C03D8"/>
    <w:rsid w:val="005C04A8"/>
    <w:rsid w:val="005C055F"/>
    <w:rsid w:val="005C0AC3"/>
    <w:rsid w:val="005C1260"/>
    <w:rsid w:val="005C1CE7"/>
    <w:rsid w:val="005C2F29"/>
    <w:rsid w:val="005C31E9"/>
    <w:rsid w:val="005C372E"/>
    <w:rsid w:val="005C5B01"/>
    <w:rsid w:val="005C5C0D"/>
    <w:rsid w:val="005C63A7"/>
    <w:rsid w:val="005C6DF0"/>
    <w:rsid w:val="005C7617"/>
    <w:rsid w:val="005C7997"/>
    <w:rsid w:val="005C7D5D"/>
    <w:rsid w:val="005D014E"/>
    <w:rsid w:val="005D0409"/>
    <w:rsid w:val="005D1751"/>
    <w:rsid w:val="005D226C"/>
    <w:rsid w:val="005D369B"/>
    <w:rsid w:val="005D4475"/>
    <w:rsid w:val="005D48A6"/>
    <w:rsid w:val="005D6326"/>
    <w:rsid w:val="005D6828"/>
    <w:rsid w:val="005D7662"/>
    <w:rsid w:val="005D76D7"/>
    <w:rsid w:val="005E0279"/>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99F"/>
    <w:rsid w:val="005F209C"/>
    <w:rsid w:val="005F23C8"/>
    <w:rsid w:val="005F302E"/>
    <w:rsid w:val="005F3056"/>
    <w:rsid w:val="005F33AF"/>
    <w:rsid w:val="005F3633"/>
    <w:rsid w:val="005F3781"/>
    <w:rsid w:val="005F59D9"/>
    <w:rsid w:val="005F5BC6"/>
    <w:rsid w:val="005F60F6"/>
    <w:rsid w:val="005F76E9"/>
    <w:rsid w:val="006008C0"/>
    <w:rsid w:val="00601259"/>
    <w:rsid w:val="00601CC9"/>
    <w:rsid w:val="00603FD0"/>
    <w:rsid w:val="00605104"/>
    <w:rsid w:val="00605E39"/>
    <w:rsid w:val="00607BB1"/>
    <w:rsid w:val="006109F5"/>
    <w:rsid w:val="00611B09"/>
    <w:rsid w:val="00612490"/>
    <w:rsid w:val="00612519"/>
    <w:rsid w:val="00612D1B"/>
    <w:rsid w:val="00613159"/>
    <w:rsid w:val="00613572"/>
    <w:rsid w:val="00613CCC"/>
    <w:rsid w:val="00614050"/>
    <w:rsid w:val="006144B9"/>
    <w:rsid w:val="00615BE6"/>
    <w:rsid w:val="00615D97"/>
    <w:rsid w:val="00615DC9"/>
    <w:rsid w:val="00616303"/>
    <w:rsid w:val="006168D4"/>
    <w:rsid w:val="00616E2F"/>
    <w:rsid w:val="0061709C"/>
    <w:rsid w:val="00617E84"/>
    <w:rsid w:val="00620FE2"/>
    <w:rsid w:val="006216B3"/>
    <w:rsid w:val="00621BBC"/>
    <w:rsid w:val="00621EDE"/>
    <w:rsid w:val="006224D6"/>
    <w:rsid w:val="0062258D"/>
    <w:rsid w:val="00623113"/>
    <w:rsid w:val="006238AD"/>
    <w:rsid w:val="006239BB"/>
    <w:rsid w:val="00623E2D"/>
    <w:rsid w:val="00623FAF"/>
    <w:rsid w:val="00624FCE"/>
    <w:rsid w:val="006265CB"/>
    <w:rsid w:val="00626E8E"/>
    <w:rsid w:val="006278F1"/>
    <w:rsid w:val="00630D14"/>
    <w:rsid w:val="00632F1F"/>
    <w:rsid w:val="00633A99"/>
    <w:rsid w:val="00635AB9"/>
    <w:rsid w:val="00640010"/>
    <w:rsid w:val="00640220"/>
    <w:rsid w:val="006402FF"/>
    <w:rsid w:val="00640C44"/>
    <w:rsid w:val="0064130B"/>
    <w:rsid w:val="0064146B"/>
    <w:rsid w:val="00642055"/>
    <w:rsid w:val="00642FB0"/>
    <w:rsid w:val="00644664"/>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304"/>
    <w:rsid w:val="0068497E"/>
    <w:rsid w:val="00686E41"/>
    <w:rsid w:val="00687B22"/>
    <w:rsid w:val="00690B18"/>
    <w:rsid w:val="00691090"/>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C65"/>
    <w:rsid w:val="006A31B6"/>
    <w:rsid w:val="006A3DDC"/>
    <w:rsid w:val="006A426B"/>
    <w:rsid w:val="006A434E"/>
    <w:rsid w:val="006A4B39"/>
    <w:rsid w:val="006A6DF0"/>
    <w:rsid w:val="006A770B"/>
    <w:rsid w:val="006B02B8"/>
    <w:rsid w:val="006B043A"/>
    <w:rsid w:val="006B134E"/>
    <w:rsid w:val="006B1EC9"/>
    <w:rsid w:val="006B3143"/>
    <w:rsid w:val="006B3A95"/>
    <w:rsid w:val="006B4823"/>
    <w:rsid w:val="006B48E8"/>
    <w:rsid w:val="006B4F74"/>
    <w:rsid w:val="006B5909"/>
    <w:rsid w:val="006B669A"/>
    <w:rsid w:val="006C02F9"/>
    <w:rsid w:val="006C042F"/>
    <w:rsid w:val="006C0559"/>
    <w:rsid w:val="006C0A54"/>
    <w:rsid w:val="006C1208"/>
    <w:rsid w:val="006C2781"/>
    <w:rsid w:val="006C2E2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27D"/>
    <w:rsid w:val="006E2754"/>
    <w:rsid w:val="006E3523"/>
    <w:rsid w:val="006E3C16"/>
    <w:rsid w:val="006E4A64"/>
    <w:rsid w:val="006E4CC6"/>
    <w:rsid w:val="006E5A15"/>
    <w:rsid w:val="006E64AD"/>
    <w:rsid w:val="006E6E00"/>
    <w:rsid w:val="006E7642"/>
    <w:rsid w:val="006F0412"/>
    <w:rsid w:val="006F0544"/>
    <w:rsid w:val="006F0E31"/>
    <w:rsid w:val="006F2BEF"/>
    <w:rsid w:val="006F2E66"/>
    <w:rsid w:val="006F383F"/>
    <w:rsid w:val="006F3CFE"/>
    <w:rsid w:val="006F452D"/>
    <w:rsid w:val="006F4568"/>
    <w:rsid w:val="006F4606"/>
    <w:rsid w:val="006F4C4E"/>
    <w:rsid w:val="006F4C5E"/>
    <w:rsid w:val="006F4D8E"/>
    <w:rsid w:val="006F502E"/>
    <w:rsid w:val="006F5DD0"/>
    <w:rsid w:val="006F66BD"/>
    <w:rsid w:val="006F7105"/>
    <w:rsid w:val="006F7205"/>
    <w:rsid w:val="006F75A0"/>
    <w:rsid w:val="006F7CEC"/>
    <w:rsid w:val="007009DC"/>
    <w:rsid w:val="007027DC"/>
    <w:rsid w:val="00704663"/>
    <w:rsid w:val="00705F89"/>
    <w:rsid w:val="00706881"/>
    <w:rsid w:val="00706C94"/>
    <w:rsid w:val="007077AE"/>
    <w:rsid w:val="00710686"/>
    <w:rsid w:val="007107F0"/>
    <w:rsid w:val="00711BC7"/>
    <w:rsid w:val="00711F58"/>
    <w:rsid w:val="00713439"/>
    <w:rsid w:val="00713FD9"/>
    <w:rsid w:val="00714EF6"/>
    <w:rsid w:val="007150F0"/>
    <w:rsid w:val="0071544D"/>
    <w:rsid w:val="0071629F"/>
    <w:rsid w:val="007165E0"/>
    <w:rsid w:val="00716B27"/>
    <w:rsid w:val="00717D60"/>
    <w:rsid w:val="007201AD"/>
    <w:rsid w:val="007209F3"/>
    <w:rsid w:val="00721942"/>
    <w:rsid w:val="00721A8F"/>
    <w:rsid w:val="00722AC2"/>
    <w:rsid w:val="00722D02"/>
    <w:rsid w:val="00722F8D"/>
    <w:rsid w:val="0072355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A00"/>
    <w:rsid w:val="007362CE"/>
    <w:rsid w:val="007375A8"/>
    <w:rsid w:val="00737642"/>
    <w:rsid w:val="007403DF"/>
    <w:rsid w:val="00740829"/>
    <w:rsid w:val="007409A7"/>
    <w:rsid w:val="00740DC9"/>
    <w:rsid w:val="007445FE"/>
    <w:rsid w:val="00744ED3"/>
    <w:rsid w:val="00744FCE"/>
    <w:rsid w:val="0074671C"/>
    <w:rsid w:val="00746B76"/>
    <w:rsid w:val="007516E8"/>
    <w:rsid w:val="007518AE"/>
    <w:rsid w:val="00751EAE"/>
    <w:rsid w:val="007520AC"/>
    <w:rsid w:val="00753740"/>
    <w:rsid w:val="007539CA"/>
    <w:rsid w:val="00754C4F"/>
    <w:rsid w:val="0075550E"/>
    <w:rsid w:val="00756755"/>
    <w:rsid w:val="00757168"/>
    <w:rsid w:val="007573CC"/>
    <w:rsid w:val="0075790A"/>
    <w:rsid w:val="0076013E"/>
    <w:rsid w:val="0076073C"/>
    <w:rsid w:val="00760DE0"/>
    <w:rsid w:val="00761238"/>
    <w:rsid w:val="00761279"/>
    <w:rsid w:val="00762063"/>
    <w:rsid w:val="00762143"/>
    <w:rsid w:val="00762A9C"/>
    <w:rsid w:val="00762D24"/>
    <w:rsid w:val="00762D6E"/>
    <w:rsid w:val="00763E75"/>
    <w:rsid w:val="00764965"/>
    <w:rsid w:val="00764BA0"/>
    <w:rsid w:val="0076702C"/>
    <w:rsid w:val="00767C2D"/>
    <w:rsid w:val="007703AC"/>
    <w:rsid w:val="0077042B"/>
    <w:rsid w:val="00770612"/>
    <w:rsid w:val="007706A5"/>
    <w:rsid w:val="0077074E"/>
    <w:rsid w:val="007712FD"/>
    <w:rsid w:val="00772094"/>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441"/>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6ED"/>
    <w:rsid w:val="0079605A"/>
    <w:rsid w:val="0079694A"/>
    <w:rsid w:val="007978A9"/>
    <w:rsid w:val="00797B49"/>
    <w:rsid w:val="00797BAB"/>
    <w:rsid w:val="00797F83"/>
    <w:rsid w:val="007A0151"/>
    <w:rsid w:val="007A0EBA"/>
    <w:rsid w:val="007A0ECB"/>
    <w:rsid w:val="007A0FDF"/>
    <w:rsid w:val="007A1695"/>
    <w:rsid w:val="007A2808"/>
    <w:rsid w:val="007A2993"/>
    <w:rsid w:val="007A2FDA"/>
    <w:rsid w:val="007A31EE"/>
    <w:rsid w:val="007A3633"/>
    <w:rsid w:val="007A3E80"/>
    <w:rsid w:val="007A42A5"/>
    <w:rsid w:val="007A571E"/>
    <w:rsid w:val="007A6135"/>
    <w:rsid w:val="007A70F7"/>
    <w:rsid w:val="007B085A"/>
    <w:rsid w:val="007B1D42"/>
    <w:rsid w:val="007B1F16"/>
    <w:rsid w:val="007B2021"/>
    <w:rsid w:val="007B21D7"/>
    <w:rsid w:val="007B2ECC"/>
    <w:rsid w:val="007B2ED7"/>
    <w:rsid w:val="007B3378"/>
    <w:rsid w:val="007B587C"/>
    <w:rsid w:val="007B5FD9"/>
    <w:rsid w:val="007B6293"/>
    <w:rsid w:val="007B63AA"/>
    <w:rsid w:val="007B63CD"/>
    <w:rsid w:val="007B6816"/>
    <w:rsid w:val="007B7A77"/>
    <w:rsid w:val="007B7ED9"/>
    <w:rsid w:val="007B7F79"/>
    <w:rsid w:val="007C0D39"/>
    <w:rsid w:val="007C107C"/>
    <w:rsid w:val="007C1086"/>
    <w:rsid w:val="007C166D"/>
    <w:rsid w:val="007C25EA"/>
    <w:rsid w:val="007C2972"/>
    <w:rsid w:val="007C358F"/>
    <w:rsid w:val="007C4A64"/>
    <w:rsid w:val="007C56BF"/>
    <w:rsid w:val="007C5E11"/>
    <w:rsid w:val="007C71BB"/>
    <w:rsid w:val="007C75CA"/>
    <w:rsid w:val="007C786D"/>
    <w:rsid w:val="007D1079"/>
    <w:rsid w:val="007D13D5"/>
    <w:rsid w:val="007D154A"/>
    <w:rsid w:val="007D3431"/>
    <w:rsid w:val="007D3C8C"/>
    <w:rsid w:val="007D4832"/>
    <w:rsid w:val="007D4A0E"/>
    <w:rsid w:val="007D572B"/>
    <w:rsid w:val="007D78AB"/>
    <w:rsid w:val="007D7CA8"/>
    <w:rsid w:val="007E00BC"/>
    <w:rsid w:val="007E0A45"/>
    <w:rsid w:val="007E145B"/>
    <w:rsid w:val="007E21DF"/>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6A"/>
    <w:rsid w:val="007F53F7"/>
    <w:rsid w:val="007F5DAF"/>
    <w:rsid w:val="007F70CC"/>
    <w:rsid w:val="007F76F3"/>
    <w:rsid w:val="007F77F4"/>
    <w:rsid w:val="007F79FA"/>
    <w:rsid w:val="007F7AE1"/>
    <w:rsid w:val="00800151"/>
    <w:rsid w:val="008001E8"/>
    <w:rsid w:val="0080026A"/>
    <w:rsid w:val="00800E2F"/>
    <w:rsid w:val="00801464"/>
    <w:rsid w:val="0080160E"/>
    <w:rsid w:val="00802A50"/>
    <w:rsid w:val="00802E9A"/>
    <w:rsid w:val="00803142"/>
    <w:rsid w:val="008037C5"/>
    <w:rsid w:val="00804551"/>
    <w:rsid w:val="008049FE"/>
    <w:rsid w:val="00805B03"/>
    <w:rsid w:val="00806991"/>
    <w:rsid w:val="00807E74"/>
    <w:rsid w:val="008103FE"/>
    <w:rsid w:val="008105BE"/>
    <w:rsid w:val="008114BF"/>
    <w:rsid w:val="00811764"/>
    <w:rsid w:val="00811981"/>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DA3"/>
    <w:rsid w:val="00842A8B"/>
    <w:rsid w:val="00842C2E"/>
    <w:rsid w:val="0084330D"/>
    <w:rsid w:val="00844157"/>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BCA"/>
    <w:rsid w:val="00866453"/>
    <w:rsid w:val="00866FBC"/>
    <w:rsid w:val="0086771E"/>
    <w:rsid w:val="008722F3"/>
    <w:rsid w:val="008725D1"/>
    <w:rsid w:val="00872977"/>
    <w:rsid w:val="00872C22"/>
    <w:rsid w:val="008735AA"/>
    <w:rsid w:val="008735C7"/>
    <w:rsid w:val="00873EFD"/>
    <w:rsid w:val="00874E2F"/>
    <w:rsid w:val="008754B1"/>
    <w:rsid w:val="00876493"/>
    <w:rsid w:val="00876CD9"/>
    <w:rsid w:val="00876D57"/>
    <w:rsid w:val="008776AA"/>
    <w:rsid w:val="00877DA4"/>
    <w:rsid w:val="00877EFC"/>
    <w:rsid w:val="0088006A"/>
    <w:rsid w:val="00880AA1"/>
    <w:rsid w:val="0088211C"/>
    <w:rsid w:val="0088283A"/>
    <w:rsid w:val="008836BE"/>
    <w:rsid w:val="00883EB3"/>
    <w:rsid w:val="00884656"/>
    <w:rsid w:val="0088596E"/>
    <w:rsid w:val="00885CAC"/>
    <w:rsid w:val="00886C59"/>
    <w:rsid w:val="00886F75"/>
    <w:rsid w:val="00886F97"/>
    <w:rsid w:val="008870F1"/>
    <w:rsid w:val="008872E1"/>
    <w:rsid w:val="00887497"/>
    <w:rsid w:val="0088775B"/>
    <w:rsid w:val="008879DA"/>
    <w:rsid w:val="008902D7"/>
    <w:rsid w:val="008907FD"/>
    <w:rsid w:val="00890A3E"/>
    <w:rsid w:val="00890F18"/>
    <w:rsid w:val="00892063"/>
    <w:rsid w:val="0089383E"/>
    <w:rsid w:val="00893897"/>
    <w:rsid w:val="00893F00"/>
    <w:rsid w:val="008941FF"/>
    <w:rsid w:val="00894F1D"/>
    <w:rsid w:val="00895B69"/>
    <w:rsid w:val="00896637"/>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620E"/>
    <w:rsid w:val="008A78FA"/>
    <w:rsid w:val="008A7FE7"/>
    <w:rsid w:val="008B15E3"/>
    <w:rsid w:val="008B162F"/>
    <w:rsid w:val="008B1D4F"/>
    <w:rsid w:val="008B1FF0"/>
    <w:rsid w:val="008B216C"/>
    <w:rsid w:val="008B2225"/>
    <w:rsid w:val="008B2CE0"/>
    <w:rsid w:val="008B2EF7"/>
    <w:rsid w:val="008B483E"/>
    <w:rsid w:val="008B5F00"/>
    <w:rsid w:val="008B60E9"/>
    <w:rsid w:val="008B7A44"/>
    <w:rsid w:val="008B7B59"/>
    <w:rsid w:val="008C1206"/>
    <w:rsid w:val="008C1FF7"/>
    <w:rsid w:val="008C211C"/>
    <w:rsid w:val="008C2C1E"/>
    <w:rsid w:val="008C32D5"/>
    <w:rsid w:val="008C3307"/>
    <w:rsid w:val="008C362C"/>
    <w:rsid w:val="008C3743"/>
    <w:rsid w:val="008C41D5"/>
    <w:rsid w:val="008C4329"/>
    <w:rsid w:val="008C4952"/>
    <w:rsid w:val="008C4E98"/>
    <w:rsid w:val="008C5B59"/>
    <w:rsid w:val="008C6AC8"/>
    <w:rsid w:val="008C73C8"/>
    <w:rsid w:val="008C7A5F"/>
    <w:rsid w:val="008C7F07"/>
    <w:rsid w:val="008D0267"/>
    <w:rsid w:val="008D02B5"/>
    <w:rsid w:val="008D0486"/>
    <w:rsid w:val="008D092C"/>
    <w:rsid w:val="008D109A"/>
    <w:rsid w:val="008D170E"/>
    <w:rsid w:val="008D1B17"/>
    <w:rsid w:val="008D1DB6"/>
    <w:rsid w:val="008D1E8B"/>
    <w:rsid w:val="008D2865"/>
    <w:rsid w:val="008D2D20"/>
    <w:rsid w:val="008D3E91"/>
    <w:rsid w:val="008D67C6"/>
    <w:rsid w:val="008D6B3F"/>
    <w:rsid w:val="008E0416"/>
    <w:rsid w:val="008E0EB6"/>
    <w:rsid w:val="008E100D"/>
    <w:rsid w:val="008E12F8"/>
    <w:rsid w:val="008E2C98"/>
    <w:rsid w:val="008E3D19"/>
    <w:rsid w:val="008E603C"/>
    <w:rsid w:val="008E614A"/>
    <w:rsid w:val="008E6659"/>
    <w:rsid w:val="008E6704"/>
    <w:rsid w:val="008E671A"/>
    <w:rsid w:val="008E760A"/>
    <w:rsid w:val="008E76A6"/>
    <w:rsid w:val="008F01C0"/>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490C"/>
    <w:rsid w:val="0090523C"/>
    <w:rsid w:val="0090537A"/>
    <w:rsid w:val="00905646"/>
    <w:rsid w:val="009057AA"/>
    <w:rsid w:val="00906662"/>
    <w:rsid w:val="00906EE0"/>
    <w:rsid w:val="0090740B"/>
    <w:rsid w:val="00907EB0"/>
    <w:rsid w:val="009106FA"/>
    <w:rsid w:val="00910E6D"/>
    <w:rsid w:val="00911EB1"/>
    <w:rsid w:val="0091233D"/>
    <w:rsid w:val="009149ED"/>
    <w:rsid w:val="009151B8"/>
    <w:rsid w:val="0091538B"/>
    <w:rsid w:val="0091583B"/>
    <w:rsid w:val="009173A0"/>
    <w:rsid w:val="00920D72"/>
    <w:rsid w:val="009226F4"/>
    <w:rsid w:val="00923048"/>
    <w:rsid w:val="0092375A"/>
    <w:rsid w:val="00923A7D"/>
    <w:rsid w:val="00926B89"/>
    <w:rsid w:val="00927C1B"/>
    <w:rsid w:val="00930E05"/>
    <w:rsid w:val="009312F0"/>
    <w:rsid w:val="009319D4"/>
    <w:rsid w:val="00932ADD"/>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5C17"/>
    <w:rsid w:val="009477D6"/>
    <w:rsid w:val="00947C57"/>
    <w:rsid w:val="009500ED"/>
    <w:rsid w:val="00950198"/>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C96"/>
    <w:rsid w:val="0095721F"/>
    <w:rsid w:val="009572DA"/>
    <w:rsid w:val="00961022"/>
    <w:rsid w:val="009611F0"/>
    <w:rsid w:val="009628BE"/>
    <w:rsid w:val="00962926"/>
    <w:rsid w:val="00962DEB"/>
    <w:rsid w:val="00963AAB"/>
    <w:rsid w:val="00963B35"/>
    <w:rsid w:val="00963DF9"/>
    <w:rsid w:val="0096421F"/>
    <w:rsid w:val="00964324"/>
    <w:rsid w:val="0096452F"/>
    <w:rsid w:val="009645FD"/>
    <w:rsid w:val="009646AF"/>
    <w:rsid w:val="00964FE8"/>
    <w:rsid w:val="009654CB"/>
    <w:rsid w:val="009656FE"/>
    <w:rsid w:val="00965A56"/>
    <w:rsid w:val="00965CF4"/>
    <w:rsid w:val="009700B6"/>
    <w:rsid w:val="00970C0A"/>
    <w:rsid w:val="009712F2"/>
    <w:rsid w:val="00972044"/>
    <w:rsid w:val="00972C95"/>
    <w:rsid w:val="00974433"/>
    <w:rsid w:val="0097475F"/>
    <w:rsid w:val="00974B64"/>
    <w:rsid w:val="00974F21"/>
    <w:rsid w:val="00975CE0"/>
    <w:rsid w:val="009761CF"/>
    <w:rsid w:val="00976391"/>
    <w:rsid w:val="00976CFA"/>
    <w:rsid w:val="009772F8"/>
    <w:rsid w:val="009807B3"/>
    <w:rsid w:val="00980867"/>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666"/>
    <w:rsid w:val="009934B9"/>
    <w:rsid w:val="00993749"/>
    <w:rsid w:val="009946FC"/>
    <w:rsid w:val="00994AE2"/>
    <w:rsid w:val="009952E9"/>
    <w:rsid w:val="009955C6"/>
    <w:rsid w:val="00995E59"/>
    <w:rsid w:val="00996972"/>
    <w:rsid w:val="00997A4F"/>
    <w:rsid w:val="00997FCA"/>
    <w:rsid w:val="009A14F4"/>
    <w:rsid w:val="009A1937"/>
    <w:rsid w:val="009A1939"/>
    <w:rsid w:val="009A250E"/>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89C"/>
    <w:rsid w:val="009B7B27"/>
    <w:rsid w:val="009C0091"/>
    <w:rsid w:val="009C0463"/>
    <w:rsid w:val="009C07F3"/>
    <w:rsid w:val="009C09D6"/>
    <w:rsid w:val="009C1246"/>
    <w:rsid w:val="009C12AB"/>
    <w:rsid w:val="009C14ED"/>
    <w:rsid w:val="009C1998"/>
    <w:rsid w:val="009C2D8C"/>
    <w:rsid w:val="009C3049"/>
    <w:rsid w:val="009C3FC7"/>
    <w:rsid w:val="009C4395"/>
    <w:rsid w:val="009C4BA7"/>
    <w:rsid w:val="009C58E1"/>
    <w:rsid w:val="009C5C95"/>
    <w:rsid w:val="009C6019"/>
    <w:rsid w:val="009C609B"/>
    <w:rsid w:val="009C6293"/>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7363"/>
    <w:rsid w:val="009E051A"/>
    <w:rsid w:val="009E172D"/>
    <w:rsid w:val="009E2B5A"/>
    <w:rsid w:val="009E2B78"/>
    <w:rsid w:val="009E2F6A"/>
    <w:rsid w:val="009E30BB"/>
    <w:rsid w:val="009E395D"/>
    <w:rsid w:val="009E3D4D"/>
    <w:rsid w:val="009E4567"/>
    <w:rsid w:val="009E5AD2"/>
    <w:rsid w:val="009E5E33"/>
    <w:rsid w:val="009E6031"/>
    <w:rsid w:val="009E750B"/>
    <w:rsid w:val="009E7CAE"/>
    <w:rsid w:val="009F00BC"/>
    <w:rsid w:val="009F0BD4"/>
    <w:rsid w:val="009F1B24"/>
    <w:rsid w:val="009F2CB6"/>
    <w:rsid w:val="009F4C7D"/>
    <w:rsid w:val="009F4F45"/>
    <w:rsid w:val="009F5105"/>
    <w:rsid w:val="009F53E6"/>
    <w:rsid w:val="009F57A4"/>
    <w:rsid w:val="009F5B1D"/>
    <w:rsid w:val="009F644B"/>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7106"/>
    <w:rsid w:val="00A079CB"/>
    <w:rsid w:val="00A10BDE"/>
    <w:rsid w:val="00A110B4"/>
    <w:rsid w:val="00A118D1"/>
    <w:rsid w:val="00A11BB7"/>
    <w:rsid w:val="00A11C1B"/>
    <w:rsid w:val="00A12779"/>
    <w:rsid w:val="00A12A65"/>
    <w:rsid w:val="00A131A8"/>
    <w:rsid w:val="00A1403A"/>
    <w:rsid w:val="00A1416A"/>
    <w:rsid w:val="00A1569B"/>
    <w:rsid w:val="00A15C11"/>
    <w:rsid w:val="00A15FAA"/>
    <w:rsid w:val="00A17E06"/>
    <w:rsid w:val="00A17EAF"/>
    <w:rsid w:val="00A20CB1"/>
    <w:rsid w:val="00A210AA"/>
    <w:rsid w:val="00A21470"/>
    <w:rsid w:val="00A228E4"/>
    <w:rsid w:val="00A235AE"/>
    <w:rsid w:val="00A23868"/>
    <w:rsid w:val="00A23BBA"/>
    <w:rsid w:val="00A24F28"/>
    <w:rsid w:val="00A24F58"/>
    <w:rsid w:val="00A24FC7"/>
    <w:rsid w:val="00A2573B"/>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42794"/>
    <w:rsid w:val="00A4297E"/>
    <w:rsid w:val="00A430E4"/>
    <w:rsid w:val="00A43503"/>
    <w:rsid w:val="00A43593"/>
    <w:rsid w:val="00A438D9"/>
    <w:rsid w:val="00A446C3"/>
    <w:rsid w:val="00A45638"/>
    <w:rsid w:val="00A46B5B"/>
    <w:rsid w:val="00A473E4"/>
    <w:rsid w:val="00A47545"/>
    <w:rsid w:val="00A47A78"/>
    <w:rsid w:val="00A47CC6"/>
    <w:rsid w:val="00A47F95"/>
    <w:rsid w:val="00A50C5F"/>
    <w:rsid w:val="00A51563"/>
    <w:rsid w:val="00A526C1"/>
    <w:rsid w:val="00A53003"/>
    <w:rsid w:val="00A5345E"/>
    <w:rsid w:val="00A54949"/>
    <w:rsid w:val="00A55152"/>
    <w:rsid w:val="00A5520B"/>
    <w:rsid w:val="00A55E0A"/>
    <w:rsid w:val="00A5645D"/>
    <w:rsid w:val="00A567D9"/>
    <w:rsid w:val="00A57EBD"/>
    <w:rsid w:val="00A60363"/>
    <w:rsid w:val="00A607E9"/>
    <w:rsid w:val="00A60C51"/>
    <w:rsid w:val="00A60FFD"/>
    <w:rsid w:val="00A61063"/>
    <w:rsid w:val="00A61B6E"/>
    <w:rsid w:val="00A62ECF"/>
    <w:rsid w:val="00A6302C"/>
    <w:rsid w:val="00A63160"/>
    <w:rsid w:val="00A643FF"/>
    <w:rsid w:val="00A64C7B"/>
    <w:rsid w:val="00A65A7D"/>
    <w:rsid w:val="00A65ED6"/>
    <w:rsid w:val="00A66142"/>
    <w:rsid w:val="00A66AAC"/>
    <w:rsid w:val="00A66AFD"/>
    <w:rsid w:val="00A67645"/>
    <w:rsid w:val="00A71BC2"/>
    <w:rsid w:val="00A73AB8"/>
    <w:rsid w:val="00A73B63"/>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447E"/>
    <w:rsid w:val="00A86012"/>
    <w:rsid w:val="00A86847"/>
    <w:rsid w:val="00A868F6"/>
    <w:rsid w:val="00A86B4F"/>
    <w:rsid w:val="00A87CFC"/>
    <w:rsid w:val="00A904DB"/>
    <w:rsid w:val="00A90D2B"/>
    <w:rsid w:val="00A9186F"/>
    <w:rsid w:val="00A9190D"/>
    <w:rsid w:val="00A91AC9"/>
    <w:rsid w:val="00A91C90"/>
    <w:rsid w:val="00A92594"/>
    <w:rsid w:val="00A92D85"/>
    <w:rsid w:val="00A93620"/>
    <w:rsid w:val="00A941E0"/>
    <w:rsid w:val="00A94865"/>
    <w:rsid w:val="00A951A6"/>
    <w:rsid w:val="00A964DC"/>
    <w:rsid w:val="00A96547"/>
    <w:rsid w:val="00A96D7B"/>
    <w:rsid w:val="00A96E57"/>
    <w:rsid w:val="00A96EF7"/>
    <w:rsid w:val="00A9719F"/>
    <w:rsid w:val="00A971BA"/>
    <w:rsid w:val="00A97625"/>
    <w:rsid w:val="00A97CE6"/>
    <w:rsid w:val="00AA0654"/>
    <w:rsid w:val="00AA11D6"/>
    <w:rsid w:val="00AA170E"/>
    <w:rsid w:val="00AA1D6E"/>
    <w:rsid w:val="00AA27DB"/>
    <w:rsid w:val="00AA2F3C"/>
    <w:rsid w:val="00AA3334"/>
    <w:rsid w:val="00AA3AE8"/>
    <w:rsid w:val="00AA41C0"/>
    <w:rsid w:val="00AA49BE"/>
    <w:rsid w:val="00AA5503"/>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F7B"/>
    <w:rsid w:val="00AC2AB7"/>
    <w:rsid w:val="00AC2D32"/>
    <w:rsid w:val="00AC3D02"/>
    <w:rsid w:val="00AC450A"/>
    <w:rsid w:val="00AC4A6A"/>
    <w:rsid w:val="00AC4CDB"/>
    <w:rsid w:val="00AC4EB8"/>
    <w:rsid w:val="00AC535D"/>
    <w:rsid w:val="00AC5656"/>
    <w:rsid w:val="00AC61F6"/>
    <w:rsid w:val="00AC6E70"/>
    <w:rsid w:val="00AC7FB4"/>
    <w:rsid w:val="00AD0290"/>
    <w:rsid w:val="00AD0375"/>
    <w:rsid w:val="00AD0794"/>
    <w:rsid w:val="00AD0A22"/>
    <w:rsid w:val="00AD1948"/>
    <w:rsid w:val="00AD1D63"/>
    <w:rsid w:val="00AD27B0"/>
    <w:rsid w:val="00AD2E48"/>
    <w:rsid w:val="00AD364F"/>
    <w:rsid w:val="00AD442F"/>
    <w:rsid w:val="00AD67C7"/>
    <w:rsid w:val="00AD79E6"/>
    <w:rsid w:val="00AE0983"/>
    <w:rsid w:val="00AE0B99"/>
    <w:rsid w:val="00AE1472"/>
    <w:rsid w:val="00AE1CA8"/>
    <w:rsid w:val="00AE1E46"/>
    <w:rsid w:val="00AE2732"/>
    <w:rsid w:val="00AE3187"/>
    <w:rsid w:val="00AE36D6"/>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9F5"/>
    <w:rsid w:val="00B10464"/>
    <w:rsid w:val="00B10EB7"/>
    <w:rsid w:val="00B117BE"/>
    <w:rsid w:val="00B12AC5"/>
    <w:rsid w:val="00B12DB2"/>
    <w:rsid w:val="00B14987"/>
    <w:rsid w:val="00B15CB4"/>
    <w:rsid w:val="00B15D04"/>
    <w:rsid w:val="00B15F51"/>
    <w:rsid w:val="00B17779"/>
    <w:rsid w:val="00B20E9E"/>
    <w:rsid w:val="00B21492"/>
    <w:rsid w:val="00B220E5"/>
    <w:rsid w:val="00B2279C"/>
    <w:rsid w:val="00B2299E"/>
    <w:rsid w:val="00B22B84"/>
    <w:rsid w:val="00B22ED3"/>
    <w:rsid w:val="00B24F30"/>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593E"/>
    <w:rsid w:val="00B367F4"/>
    <w:rsid w:val="00B369A9"/>
    <w:rsid w:val="00B373E6"/>
    <w:rsid w:val="00B37C46"/>
    <w:rsid w:val="00B401EF"/>
    <w:rsid w:val="00B41DDA"/>
    <w:rsid w:val="00B42696"/>
    <w:rsid w:val="00B43580"/>
    <w:rsid w:val="00B435BF"/>
    <w:rsid w:val="00B438A2"/>
    <w:rsid w:val="00B443A9"/>
    <w:rsid w:val="00B444C8"/>
    <w:rsid w:val="00B44FFE"/>
    <w:rsid w:val="00B45044"/>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7071"/>
    <w:rsid w:val="00B87F13"/>
    <w:rsid w:val="00B90A18"/>
    <w:rsid w:val="00B91779"/>
    <w:rsid w:val="00B91E98"/>
    <w:rsid w:val="00B92AF9"/>
    <w:rsid w:val="00B92D48"/>
    <w:rsid w:val="00B9467E"/>
    <w:rsid w:val="00B9575D"/>
    <w:rsid w:val="00B95DC8"/>
    <w:rsid w:val="00B9643B"/>
    <w:rsid w:val="00B97B27"/>
    <w:rsid w:val="00BA00DE"/>
    <w:rsid w:val="00BA2F3F"/>
    <w:rsid w:val="00BA3200"/>
    <w:rsid w:val="00BA340C"/>
    <w:rsid w:val="00BA345C"/>
    <w:rsid w:val="00BA4763"/>
    <w:rsid w:val="00BA480C"/>
    <w:rsid w:val="00BA54EF"/>
    <w:rsid w:val="00BA553F"/>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C19AC"/>
    <w:rsid w:val="00BC1C72"/>
    <w:rsid w:val="00BC1CE4"/>
    <w:rsid w:val="00BC23D0"/>
    <w:rsid w:val="00BC2519"/>
    <w:rsid w:val="00BC255C"/>
    <w:rsid w:val="00BC3455"/>
    <w:rsid w:val="00BC34D0"/>
    <w:rsid w:val="00BC3F13"/>
    <w:rsid w:val="00BC59A3"/>
    <w:rsid w:val="00BC69DC"/>
    <w:rsid w:val="00BC7038"/>
    <w:rsid w:val="00BD0133"/>
    <w:rsid w:val="00BD091C"/>
    <w:rsid w:val="00BD0F71"/>
    <w:rsid w:val="00BD1573"/>
    <w:rsid w:val="00BD2553"/>
    <w:rsid w:val="00BD265B"/>
    <w:rsid w:val="00BD3756"/>
    <w:rsid w:val="00BD440B"/>
    <w:rsid w:val="00BD472D"/>
    <w:rsid w:val="00BD57CC"/>
    <w:rsid w:val="00BD5BCA"/>
    <w:rsid w:val="00BD78F8"/>
    <w:rsid w:val="00BD7C23"/>
    <w:rsid w:val="00BE10F1"/>
    <w:rsid w:val="00BE1A5A"/>
    <w:rsid w:val="00BE231E"/>
    <w:rsid w:val="00BE256F"/>
    <w:rsid w:val="00BE2828"/>
    <w:rsid w:val="00BE2B0A"/>
    <w:rsid w:val="00BE3468"/>
    <w:rsid w:val="00BE42F2"/>
    <w:rsid w:val="00BE469E"/>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B6F"/>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3038"/>
    <w:rsid w:val="00C033EB"/>
    <w:rsid w:val="00C034A9"/>
    <w:rsid w:val="00C03BC6"/>
    <w:rsid w:val="00C03F4A"/>
    <w:rsid w:val="00C04422"/>
    <w:rsid w:val="00C0449A"/>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20369"/>
    <w:rsid w:val="00C2083F"/>
    <w:rsid w:val="00C20ECD"/>
    <w:rsid w:val="00C215AE"/>
    <w:rsid w:val="00C21A15"/>
    <w:rsid w:val="00C21B0B"/>
    <w:rsid w:val="00C21C81"/>
    <w:rsid w:val="00C22430"/>
    <w:rsid w:val="00C22434"/>
    <w:rsid w:val="00C22BC2"/>
    <w:rsid w:val="00C238FA"/>
    <w:rsid w:val="00C239C3"/>
    <w:rsid w:val="00C248DE"/>
    <w:rsid w:val="00C27B02"/>
    <w:rsid w:val="00C300C7"/>
    <w:rsid w:val="00C3209E"/>
    <w:rsid w:val="00C3212E"/>
    <w:rsid w:val="00C33285"/>
    <w:rsid w:val="00C34C12"/>
    <w:rsid w:val="00C34E03"/>
    <w:rsid w:val="00C34F3A"/>
    <w:rsid w:val="00C3513D"/>
    <w:rsid w:val="00C36359"/>
    <w:rsid w:val="00C36979"/>
    <w:rsid w:val="00C36DF3"/>
    <w:rsid w:val="00C36E24"/>
    <w:rsid w:val="00C37160"/>
    <w:rsid w:val="00C37C15"/>
    <w:rsid w:val="00C40177"/>
    <w:rsid w:val="00C4043D"/>
    <w:rsid w:val="00C413A0"/>
    <w:rsid w:val="00C42056"/>
    <w:rsid w:val="00C42461"/>
    <w:rsid w:val="00C42557"/>
    <w:rsid w:val="00C433AE"/>
    <w:rsid w:val="00C43418"/>
    <w:rsid w:val="00C43604"/>
    <w:rsid w:val="00C4361F"/>
    <w:rsid w:val="00C43FFC"/>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511B"/>
    <w:rsid w:val="00C55399"/>
    <w:rsid w:val="00C57755"/>
    <w:rsid w:val="00C578D2"/>
    <w:rsid w:val="00C579DF"/>
    <w:rsid w:val="00C60C74"/>
    <w:rsid w:val="00C60EEE"/>
    <w:rsid w:val="00C627BE"/>
    <w:rsid w:val="00C64546"/>
    <w:rsid w:val="00C648AC"/>
    <w:rsid w:val="00C65131"/>
    <w:rsid w:val="00C6579C"/>
    <w:rsid w:val="00C66615"/>
    <w:rsid w:val="00C66957"/>
    <w:rsid w:val="00C67AC5"/>
    <w:rsid w:val="00C70037"/>
    <w:rsid w:val="00C71E0D"/>
    <w:rsid w:val="00C720D1"/>
    <w:rsid w:val="00C723BE"/>
    <w:rsid w:val="00C7263C"/>
    <w:rsid w:val="00C731CB"/>
    <w:rsid w:val="00C74B22"/>
    <w:rsid w:val="00C75299"/>
    <w:rsid w:val="00C7557C"/>
    <w:rsid w:val="00C76599"/>
    <w:rsid w:val="00C76BBA"/>
    <w:rsid w:val="00C76DE8"/>
    <w:rsid w:val="00C775F6"/>
    <w:rsid w:val="00C77744"/>
    <w:rsid w:val="00C77E48"/>
    <w:rsid w:val="00C77F99"/>
    <w:rsid w:val="00C80BE3"/>
    <w:rsid w:val="00C80C80"/>
    <w:rsid w:val="00C80EAD"/>
    <w:rsid w:val="00C82958"/>
    <w:rsid w:val="00C83CA4"/>
    <w:rsid w:val="00C83D2F"/>
    <w:rsid w:val="00C845DE"/>
    <w:rsid w:val="00C85F97"/>
    <w:rsid w:val="00C871EF"/>
    <w:rsid w:val="00C87EF3"/>
    <w:rsid w:val="00C908D3"/>
    <w:rsid w:val="00C910E9"/>
    <w:rsid w:val="00C911F6"/>
    <w:rsid w:val="00C917FC"/>
    <w:rsid w:val="00C91B18"/>
    <w:rsid w:val="00C93857"/>
    <w:rsid w:val="00C93A15"/>
    <w:rsid w:val="00C93C88"/>
    <w:rsid w:val="00C948FD"/>
    <w:rsid w:val="00C954AA"/>
    <w:rsid w:val="00C96367"/>
    <w:rsid w:val="00C9791E"/>
    <w:rsid w:val="00C97BC8"/>
    <w:rsid w:val="00C97DE1"/>
    <w:rsid w:val="00CA0156"/>
    <w:rsid w:val="00CA056C"/>
    <w:rsid w:val="00CA06FE"/>
    <w:rsid w:val="00CA089A"/>
    <w:rsid w:val="00CA0B4B"/>
    <w:rsid w:val="00CA1995"/>
    <w:rsid w:val="00CA2F5B"/>
    <w:rsid w:val="00CA52ED"/>
    <w:rsid w:val="00CA5B19"/>
    <w:rsid w:val="00CA5FB7"/>
    <w:rsid w:val="00CA60B3"/>
    <w:rsid w:val="00CA6115"/>
    <w:rsid w:val="00CA6A05"/>
    <w:rsid w:val="00CA7003"/>
    <w:rsid w:val="00CA76A1"/>
    <w:rsid w:val="00CB285D"/>
    <w:rsid w:val="00CB4439"/>
    <w:rsid w:val="00CB48B5"/>
    <w:rsid w:val="00CB4CAC"/>
    <w:rsid w:val="00CB671A"/>
    <w:rsid w:val="00CB690A"/>
    <w:rsid w:val="00CB79D6"/>
    <w:rsid w:val="00CC129E"/>
    <w:rsid w:val="00CC14A5"/>
    <w:rsid w:val="00CC1897"/>
    <w:rsid w:val="00CC2796"/>
    <w:rsid w:val="00CC2CB6"/>
    <w:rsid w:val="00CC3816"/>
    <w:rsid w:val="00CC3CAD"/>
    <w:rsid w:val="00CC4064"/>
    <w:rsid w:val="00CC49D4"/>
    <w:rsid w:val="00CC59D1"/>
    <w:rsid w:val="00CC77B3"/>
    <w:rsid w:val="00CC77FF"/>
    <w:rsid w:val="00CC780F"/>
    <w:rsid w:val="00CC7F9E"/>
    <w:rsid w:val="00CD02B7"/>
    <w:rsid w:val="00CD064C"/>
    <w:rsid w:val="00CD0E9E"/>
    <w:rsid w:val="00CD1922"/>
    <w:rsid w:val="00CD2354"/>
    <w:rsid w:val="00CD27F3"/>
    <w:rsid w:val="00CD2C4B"/>
    <w:rsid w:val="00CD2EC3"/>
    <w:rsid w:val="00CD39F8"/>
    <w:rsid w:val="00CD4A81"/>
    <w:rsid w:val="00CD4B24"/>
    <w:rsid w:val="00CD6F50"/>
    <w:rsid w:val="00CD7843"/>
    <w:rsid w:val="00CD799D"/>
    <w:rsid w:val="00CE034E"/>
    <w:rsid w:val="00CE088F"/>
    <w:rsid w:val="00CE14C8"/>
    <w:rsid w:val="00CE281A"/>
    <w:rsid w:val="00CE34A4"/>
    <w:rsid w:val="00CE5641"/>
    <w:rsid w:val="00CE682B"/>
    <w:rsid w:val="00CE73D7"/>
    <w:rsid w:val="00CE75A3"/>
    <w:rsid w:val="00CF0032"/>
    <w:rsid w:val="00CF1BB6"/>
    <w:rsid w:val="00CF2575"/>
    <w:rsid w:val="00CF2DBC"/>
    <w:rsid w:val="00CF3D97"/>
    <w:rsid w:val="00CF3E36"/>
    <w:rsid w:val="00CF41E5"/>
    <w:rsid w:val="00CF42DB"/>
    <w:rsid w:val="00CF467F"/>
    <w:rsid w:val="00CF5694"/>
    <w:rsid w:val="00CF571A"/>
    <w:rsid w:val="00CF5721"/>
    <w:rsid w:val="00CF65AA"/>
    <w:rsid w:val="00CF7310"/>
    <w:rsid w:val="00CF788B"/>
    <w:rsid w:val="00D037CA"/>
    <w:rsid w:val="00D03A79"/>
    <w:rsid w:val="00D04139"/>
    <w:rsid w:val="00D0487D"/>
    <w:rsid w:val="00D048BF"/>
    <w:rsid w:val="00D054DE"/>
    <w:rsid w:val="00D07514"/>
    <w:rsid w:val="00D1133E"/>
    <w:rsid w:val="00D12C42"/>
    <w:rsid w:val="00D12C49"/>
    <w:rsid w:val="00D1331A"/>
    <w:rsid w:val="00D1334E"/>
    <w:rsid w:val="00D133A7"/>
    <w:rsid w:val="00D1382A"/>
    <w:rsid w:val="00D13CA7"/>
    <w:rsid w:val="00D1496F"/>
    <w:rsid w:val="00D15C2C"/>
    <w:rsid w:val="00D1621C"/>
    <w:rsid w:val="00D21661"/>
    <w:rsid w:val="00D21FA0"/>
    <w:rsid w:val="00D226CE"/>
    <w:rsid w:val="00D22E63"/>
    <w:rsid w:val="00D237E7"/>
    <w:rsid w:val="00D23984"/>
    <w:rsid w:val="00D23C21"/>
    <w:rsid w:val="00D25AC5"/>
    <w:rsid w:val="00D25B69"/>
    <w:rsid w:val="00D267D8"/>
    <w:rsid w:val="00D26EA7"/>
    <w:rsid w:val="00D27255"/>
    <w:rsid w:val="00D27516"/>
    <w:rsid w:val="00D27A9C"/>
    <w:rsid w:val="00D30686"/>
    <w:rsid w:val="00D30693"/>
    <w:rsid w:val="00D31DC4"/>
    <w:rsid w:val="00D328F9"/>
    <w:rsid w:val="00D32C9F"/>
    <w:rsid w:val="00D32CAC"/>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A5E"/>
    <w:rsid w:val="00D50938"/>
    <w:rsid w:val="00D50BA7"/>
    <w:rsid w:val="00D529A9"/>
    <w:rsid w:val="00D52E2D"/>
    <w:rsid w:val="00D52F34"/>
    <w:rsid w:val="00D55084"/>
    <w:rsid w:val="00D579EB"/>
    <w:rsid w:val="00D6043F"/>
    <w:rsid w:val="00D61431"/>
    <w:rsid w:val="00D614D5"/>
    <w:rsid w:val="00D6255B"/>
    <w:rsid w:val="00D62D32"/>
    <w:rsid w:val="00D6339A"/>
    <w:rsid w:val="00D63A3B"/>
    <w:rsid w:val="00D63E0F"/>
    <w:rsid w:val="00D64BFB"/>
    <w:rsid w:val="00D67553"/>
    <w:rsid w:val="00D710EE"/>
    <w:rsid w:val="00D7132C"/>
    <w:rsid w:val="00D715B0"/>
    <w:rsid w:val="00D7170E"/>
    <w:rsid w:val="00D72284"/>
    <w:rsid w:val="00D725FD"/>
    <w:rsid w:val="00D72DCD"/>
    <w:rsid w:val="00D732DF"/>
    <w:rsid w:val="00D733BE"/>
    <w:rsid w:val="00D73732"/>
    <w:rsid w:val="00D738BB"/>
    <w:rsid w:val="00D74A13"/>
    <w:rsid w:val="00D74BB9"/>
    <w:rsid w:val="00D76583"/>
    <w:rsid w:val="00D765CA"/>
    <w:rsid w:val="00D771B9"/>
    <w:rsid w:val="00D80624"/>
    <w:rsid w:val="00D80991"/>
    <w:rsid w:val="00D80AF2"/>
    <w:rsid w:val="00D82F56"/>
    <w:rsid w:val="00D83241"/>
    <w:rsid w:val="00D841E6"/>
    <w:rsid w:val="00D8443D"/>
    <w:rsid w:val="00D84781"/>
    <w:rsid w:val="00D84DCF"/>
    <w:rsid w:val="00D85919"/>
    <w:rsid w:val="00D85C3D"/>
    <w:rsid w:val="00D8654D"/>
    <w:rsid w:val="00D875AC"/>
    <w:rsid w:val="00D87808"/>
    <w:rsid w:val="00D87B7A"/>
    <w:rsid w:val="00D9022E"/>
    <w:rsid w:val="00D902CA"/>
    <w:rsid w:val="00D91217"/>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95"/>
    <w:rsid w:val="00DA5C7E"/>
    <w:rsid w:val="00DA5E2A"/>
    <w:rsid w:val="00DA618C"/>
    <w:rsid w:val="00DA6284"/>
    <w:rsid w:val="00DA62F6"/>
    <w:rsid w:val="00DA7F6E"/>
    <w:rsid w:val="00DA7FF3"/>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401A"/>
    <w:rsid w:val="00DC4247"/>
    <w:rsid w:val="00DC4A42"/>
    <w:rsid w:val="00DC5335"/>
    <w:rsid w:val="00DC588E"/>
    <w:rsid w:val="00DC61D6"/>
    <w:rsid w:val="00DC66C7"/>
    <w:rsid w:val="00DC7E89"/>
    <w:rsid w:val="00DD0926"/>
    <w:rsid w:val="00DD0A45"/>
    <w:rsid w:val="00DD1FA5"/>
    <w:rsid w:val="00DD2468"/>
    <w:rsid w:val="00DD278C"/>
    <w:rsid w:val="00DD2B73"/>
    <w:rsid w:val="00DD4120"/>
    <w:rsid w:val="00DD47B2"/>
    <w:rsid w:val="00DD4CEE"/>
    <w:rsid w:val="00DD5B62"/>
    <w:rsid w:val="00DD6A08"/>
    <w:rsid w:val="00DD6AB4"/>
    <w:rsid w:val="00DD7B8D"/>
    <w:rsid w:val="00DE10D0"/>
    <w:rsid w:val="00DE1112"/>
    <w:rsid w:val="00DE2B7E"/>
    <w:rsid w:val="00DE302E"/>
    <w:rsid w:val="00DE325F"/>
    <w:rsid w:val="00DE4468"/>
    <w:rsid w:val="00DE4AFB"/>
    <w:rsid w:val="00DE4D23"/>
    <w:rsid w:val="00DE4FE3"/>
    <w:rsid w:val="00DE5EE5"/>
    <w:rsid w:val="00DE7993"/>
    <w:rsid w:val="00DE7E24"/>
    <w:rsid w:val="00DF0A26"/>
    <w:rsid w:val="00DF10CF"/>
    <w:rsid w:val="00DF1A53"/>
    <w:rsid w:val="00DF1B2E"/>
    <w:rsid w:val="00DF2E05"/>
    <w:rsid w:val="00DF3127"/>
    <w:rsid w:val="00DF31DB"/>
    <w:rsid w:val="00DF35F4"/>
    <w:rsid w:val="00DF4AB2"/>
    <w:rsid w:val="00DF4BC5"/>
    <w:rsid w:val="00DF54A8"/>
    <w:rsid w:val="00DF65BD"/>
    <w:rsid w:val="00DF6E9D"/>
    <w:rsid w:val="00DF7AE0"/>
    <w:rsid w:val="00E01BFB"/>
    <w:rsid w:val="00E01E14"/>
    <w:rsid w:val="00E01E30"/>
    <w:rsid w:val="00E021ED"/>
    <w:rsid w:val="00E02AAB"/>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3A94"/>
    <w:rsid w:val="00E13BF6"/>
    <w:rsid w:val="00E13DB6"/>
    <w:rsid w:val="00E14809"/>
    <w:rsid w:val="00E14A1E"/>
    <w:rsid w:val="00E14B22"/>
    <w:rsid w:val="00E15529"/>
    <w:rsid w:val="00E15C61"/>
    <w:rsid w:val="00E162F5"/>
    <w:rsid w:val="00E16F6D"/>
    <w:rsid w:val="00E17E34"/>
    <w:rsid w:val="00E2004F"/>
    <w:rsid w:val="00E20D88"/>
    <w:rsid w:val="00E210B3"/>
    <w:rsid w:val="00E217FF"/>
    <w:rsid w:val="00E21E7A"/>
    <w:rsid w:val="00E2211F"/>
    <w:rsid w:val="00E221DB"/>
    <w:rsid w:val="00E2227B"/>
    <w:rsid w:val="00E2237C"/>
    <w:rsid w:val="00E225DD"/>
    <w:rsid w:val="00E2280C"/>
    <w:rsid w:val="00E234EE"/>
    <w:rsid w:val="00E2447A"/>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44CB"/>
    <w:rsid w:val="00E34DD8"/>
    <w:rsid w:val="00E3608C"/>
    <w:rsid w:val="00E36FEE"/>
    <w:rsid w:val="00E3770E"/>
    <w:rsid w:val="00E37807"/>
    <w:rsid w:val="00E37B0A"/>
    <w:rsid w:val="00E400A9"/>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736"/>
    <w:rsid w:val="00E75C05"/>
    <w:rsid w:val="00E767EE"/>
    <w:rsid w:val="00E76FAD"/>
    <w:rsid w:val="00E770CD"/>
    <w:rsid w:val="00E7788F"/>
    <w:rsid w:val="00E814AE"/>
    <w:rsid w:val="00E81533"/>
    <w:rsid w:val="00E82993"/>
    <w:rsid w:val="00E82A74"/>
    <w:rsid w:val="00E82B30"/>
    <w:rsid w:val="00E82F57"/>
    <w:rsid w:val="00E8347A"/>
    <w:rsid w:val="00E8348F"/>
    <w:rsid w:val="00E84E20"/>
    <w:rsid w:val="00E8578D"/>
    <w:rsid w:val="00E85E77"/>
    <w:rsid w:val="00E91093"/>
    <w:rsid w:val="00E91498"/>
    <w:rsid w:val="00E91691"/>
    <w:rsid w:val="00E9296B"/>
    <w:rsid w:val="00E92C8C"/>
    <w:rsid w:val="00E93D62"/>
    <w:rsid w:val="00E94931"/>
    <w:rsid w:val="00E958DD"/>
    <w:rsid w:val="00E95BA9"/>
    <w:rsid w:val="00E9637F"/>
    <w:rsid w:val="00E97605"/>
    <w:rsid w:val="00EA0331"/>
    <w:rsid w:val="00EA0C70"/>
    <w:rsid w:val="00EA0DE6"/>
    <w:rsid w:val="00EA17E6"/>
    <w:rsid w:val="00EA1C51"/>
    <w:rsid w:val="00EA1D56"/>
    <w:rsid w:val="00EA28B3"/>
    <w:rsid w:val="00EA3201"/>
    <w:rsid w:val="00EA34FE"/>
    <w:rsid w:val="00EA3F7C"/>
    <w:rsid w:val="00EA4289"/>
    <w:rsid w:val="00EA498A"/>
    <w:rsid w:val="00EA4F84"/>
    <w:rsid w:val="00EA5004"/>
    <w:rsid w:val="00EA5A46"/>
    <w:rsid w:val="00EA618C"/>
    <w:rsid w:val="00EA6BEA"/>
    <w:rsid w:val="00EB0711"/>
    <w:rsid w:val="00EB09DB"/>
    <w:rsid w:val="00EB164E"/>
    <w:rsid w:val="00EB245F"/>
    <w:rsid w:val="00EB25FE"/>
    <w:rsid w:val="00EB336C"/>
    <w:rsid w:val="00EB33D4"/>
    <w:rsid w:val="00EB3646"/>
    <w:rsid w:val="00EB3CCD"/>
    <w:rsid w:val="00EB4FDF"/>
    <w:rsid w:val="00EB51C4"/>
    <w:rsid w:val="00EB544E"/>
    <w:rsid w:val="00EB5D3F"/>
    <w:rsid w:val="00EB63C5"/>
    <w:rsid w:val="00EB646B"/>
    <w:rsid w:val="00EB6559"/>
    <w:rsid w:val="00EB7363"/>
    <w:rsid w:val="00EB7E8B"/>
    <w:rsid w:val="00EC1440"/>
    <w:rsid w:val="00EC1D40"/>
    <w:rsid w:val="00EC22E1"/>
    <w:rsid w:val="00EC2ACE"/>
    <w:rsid w:val="00EC2FDE"/>
    <w:rsid w:val="00EC3544"/>
    <w:rsid w:val="00EC36C0"/>
    <w:rsid w:val="00EC442F"/>
    <w:rsid w:val="00EC4457"/>
    <w:rsid w:val="00EC4515"/>
    <w:rsid w:val="00EC4939"/>
    <w:rsid w:val="00EC51DD"/>
    <w:rsid w:val="00EC53AC"/>
    <w:rsid w:val="00EC6EB1"/>
    <w:rsid w:val="00EC78F4"/>
    <w:rsid w:val="00EC7D8C"/>
    <w:rsid w:val="00ED0096"/>
    <w:rsid w:val="00ED129B"/>
    <w:rsid w:val="00ED16E8"/>
    <w:rsid w:val="00ED23BE"/>
    <w:rsid w:val="00ED2A60"/>
    <w:rsid w:val="00ED2E04"/>
    <w:rsid w:val="00ED38D1"/>
    <w:rsid w:val="00ED4E38"/>
    <w:rsid w:val="00ED53CA"/>
    <w:rsid w:val="00ED5DA1"/>
    <w:rsid w:val="00ED713A"/>
    <w:rsid w:val="00ED7515"/>
    <w:rsid w:val="00EE11C0"/>
    <w:rsid w:val="00EE1219"/>
    <w:rsid w:val="00EE2FD9"/>
    <w:rsid w:val="00EE30F3"/>
    <w:rsid w:val="00EE350B"/>
    <w:rsid w:val="00EE40E0"/>
    <w:rsid w:val="00EE42CC"/>
    <w:rsid w:val="00EE4662"/>
    <w:rsid w:val="00EE4CE8"/>
    <w:rsid w:val="00EE62DA"/>
    <w:rsid w:val="00EE66DA"/>
    <w:rsid w:val="00EE6717"/>
    <w:rsid w:val="00EE6A2D"/>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F003A1"/>
    <w:rsid w:val="00F00694"/>
    <w:rsid w:val="00F02431"/>
    <w:rsid w:val="00F02727"/>
    <w:rsid w:val="00F02C79"/>
    <w:rsid w:val="00F03889"/>
    <w:rsid w:val="00F0628A"/>
    <w:rsid w:val="00F0699E"/>
    <w:rsid w:val="00F07A65"/>
    <w:rsid w:val="00F1002C"/>
    <w:rsid w:val="00F10466"/>
    <w:rsid w:val="00F117CA"/>
    <w:rsid w:val="00F12167"/>
    <w:rsid w:val="00F13B61"/>
    <w:rsid w:val="00F13F7A"/>
    <w:rsid w:val="00F148E3"/>
    <w:rsid w:val="00F14A1E"/>
    <w:rsid w:val="00F14A8A"/>
    <w:rsid w:val="00F14F39"/>
    <w:rsid w:val="00F151BF"/>
    <w:rsid w:val="00F152BB"/>
    <w:rsid w:val="00F15688"/>
    <w:rsid w:val="00F158F9"/>
    <w:rsid w:val="00F15F5D"/>
    <w:rsid w:val="00F17046"/>
    <w:rsid w:val="00F20241"/>
    <w:rsid w:val="00F2092E"/>
    <w:rsid w:val="00F20A8B"/>
    <w:rsid w:val="00F20C71"/>
    <w:rsid w:val="00F21320"/>
    <w:rsid w:val="00F218BA"/>
    <w:rsid w:val="00F22028"/>
    <w:rsid w:val="00F220EF"/>
    <w:rsid w:val="00F2234C"/>
    <w:rsid w:val="00F22CEE"/>
    <w:rsid w:val="00F23B28"/>
    <w:rsid w:val="00F2422D"/>
    <w:rsid w:val="00F25F12"/>
    <w:rsid w:val="00F261CD"/>
    <w:rsid w:val="00F266B9"/>
    <w:rsid w:val="00F2675F"/>
    <w:rsid w:val="00F26B23"/>
    <w:rsid w:val="00F26B7C"/>
    <w:rsid w:val="00F26C1E"/>
    <w:rsid w:val="00F30682"/>
    <w:rsid w:val="00F30A3A"/>
    <w:rsid w:val="00F31A12"/>
    <w:rsid w:val="00F31B30"/>
    <w:rsid w:val="00F31DA3"/>
    <w:rsid w:val="00F31FC9"/>
    <w:rsid w:val="00F3262D"/>
    <w:rsid w:val="00F326D3"/>
    <w:rsid w:val="00F32EAA"/>
    <w:rsid w:val="00F331F5"/>
    <w:rsid w:val="00F3578B"/>
    <w:rsid w:val="00F36821"/>
    <w:rsid w:val="00F36872"/>
    <w:rsid w:val="00F36E18"/>
    <w:rsid w:val="00F37BA2"/>
    <w:rsid w:val="00F40EE5"/>
    <w:rsid w:val="00F414F4"/>
    <w:rsid w:val="00F429BE"/>
    <w:rsid w:val="00F430DC"/>
    <w:rsid w:val="00F43148"/>
    <w:rsid w:val="00F43588"/>
    <w:rsid w:val="00F44AF0"/>
    <w:rsid w:val="00F45049"/>
    <w:rsid w:val="00F455FD"/>
    <w:rsid w:val="00F45ADA"/>
    <w:rsid w:val="00F45EB4"/>
    <w:rsid w:val="00F46147"/>
    <w:rsid w:val="00F46295"/>
    <w:rsid w:val="00F462B3"/>
    <w:rsid w:val="00F4677B"/>
    <w:rsid w:val="00F47CC0"/>
    <w:rsid w:val="00F50CB5"/>
    <w:rsid w:val="00F51F96"/>
    <w:rsid w:val="00F526C6"/>
    <w:rsid w:val="00F53417"/>
    <w:rsid w:val="00F549D1"/>
    <w:rsid w:val="00F550D1"/>
    <w:rsid w:val="00F55732"/>
    <w:rsid w:val="00F557DC"/>
    <w:rsid w:val="00F55950"/>
    <w:rsid w:val="00F566A0"/>
    <w:rsid w:val="00F56BB9"/>
    <w:rsid w:val="00F56F6F"/>
    <w:rsid w:val="00F57817"/>
    <w:rsid w:val="00F60B31"/>
    <w:rsid w:val="00F60CB6"/>
    <w:rsid w:val="00F61070"/>
    <w:rsid w:val="00F61355"/>
    <w:rsid w:val="00F62FE9"/>
    <w:rsid w:val="00F64B9B"/>
    <w:rsid w:val="00F65A1B"/>
    <w:rsid w:val="00F66C8A"/>
    <w:rsid w:val="00F67522"/>
    <w:rsid w:val="00F67578"/>
    <w:rsid w:val="00F67C3F"/>
    <w:rsid w:val="00F72B8D"/>
    <w:rsid w:val="00F72DB4"/>
    <w:rsid w:val="00F73F19"/>
    <w:rsid w:val="00F74926"/>
    <w:rsid w:val="00F75C6F"/>
    <w:rsid w:val="00F76259"/>
    <w:rsid w:val="00F767C3"/>
    <w:rsid w:val="00F77118"/>
    <w:rsid w:val="00F777E1"/>
    <w:rsid w:val="00F80E63"/>
    <w:rsid w:val="00F8116D"/>
    <w:rsid w:val="00F81180"/>
    <w:rsid w:val="00F81B78"/>
    <w:rsid w:val="00F81C8A"/>
    <w:rsid w:val="00F82276"/>
    <w:rsid w:val="00F82967"/>
    <w:rsid w:val="00F84102"/>
    <w:rsid w:val="00F84248"/>
    <w:rsid w:val="00F8481F"/>
    <w:rsid w:val="00F85923"/>
    <w:rsid w:val="00F861C4"/>
    <w:rsid w:val="00F877DB"/>
    <w:rsid w:val="00F87DE8"/>
    <w:rsid w:val="00F901CA"/>
    <w:rsid w:val="00F90AD9"/>
    <w:rsid w:val="00F90F06"/>
    <w:rsid w:val="00F9162D"/>
    <w:rsid w:val="00F9239D"/>
    <w:rsid w:val="00F934BB"/>
    <w:rsid w:val="00F93893"/>
    <w:rsid w:val="00F950EB"/>
    <w:rsid w:val="00F9522F"/>
    <w:rsid w:val="00F953E7"/>
    <w:rsid w:val="00F957D1"/>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B0C9D"/>
    <w:rsid w:val="00FB1254"/>
    <w:rsid w:val="00FB1849"/>
    <w:rsid w:val="00FB2293"/>
    <w:rsid w:val="00FB2479"/>
    <w:rsid w:val="00FB25D3"/>
    <w:rsid w:val="00FB36B8"/>
    <w:rsid w:val="00FB5464"/>
    <w:rsid w:val="00FB6D54"/>
    <w:rsid w:val="00FC1B87"/>
    <w:rsid w:val="00FC2C86"/>
    <w:rsid w:val="00FC3226"/>
    <w:rsid w:val="00FC32DA"/>
    <w:rsid w:val="00FC34C6"/>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50B7"/>
    <w:rsid w:val="00FD50BA"/>
    <w:rsid w:val="00FD722B"/>
    <w:rsid w:val="00FD72B4"/>
    <w:rsid w:val="00FD7BCD"/>
    <w:rsid w:val="00FE1F7B"/>
    <w:rsid w:val="00FE29A3"/>
    <w:rsid w:val="00FE326A"/>
    <w:rsid w:val="00FE367E"/>
    <w:rsid w:val="00FE3A94"/>
    <w:rsid w:val="00FE3B54"/>
    <w:rsid w:val="00FE3E04"/>
    <w:rsid w:val="00FE5363"/>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BDBF0C"/>
    <w:rsid w:val="02C11CB8"/>
    <w:rsid w:val="02F83DBE"/>
    <w:rsid w:val="03509941"/>
    <w:rsid w:val="03C486EB"/>
    <w:rsid w:val="059EFE42"/>
    <w:rsid w:val="06609956"/>
    <w:rsid w:val="06F370D9"/>
    <w:rsid w:val="07A736CF"/>
    <w:rsid w:val="07D6F419"/>
    <w:rsid w:val="08607CAE"/>
    <w:rsid w:val="08D79B23"/>
    <w:rsid w:val="093FA0D5"/>
    <w:rsid w:val="0945F9C9"/>
    <w:rsid w:val="095375FA"/>
    <w:rsid w:val="09F4C5CD"/>
    <w:rsid w:val="0A0541EE"/>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C108F0D"/>
    <w:rsid w:val="1CFEFE26"/>
    <w:rsid w:val="1D8C13D4"/>
    <w:rsid w:val="1E095C21"/>
    <w:rsid w:val="1E1601B2"/>
    <w:rsid w:val="1F0F7693"/>
    <w:rsid w:val="1F8C8F46"/>
    <w:rsid w:val="20369EE8"/>
    <w:rsid w:val="20F30FF8"/>
    <w:rsid w:val="21D86870"/>
    <w:rsid w:val="22C6EDD7"/>
    <w:rsid w:val="233CE214"/>
    <w:rsid w:val="2552C642"/>
    <w:rsid w:val="25BE9F28"/>
    <w:rsid w:val="25ED25A9"/>
    <w:rsid w:val="26007DDA"/>
    <w:rsid w:val="26C2B053"/>
    <w:rsid w:val="278739E8"/>
    <w:rsid w:val="27B6265D"/>
    <w:rsid w:val="27EB433B"/>
    <w:rsid w:val="2816DEFC"/>
    <w:rsid w:val="2B7F8631"/>
    <w:rsid w:val="2C7A54E7"/>
    <w:rsid w:val="2C9842A1"/>
    <w:rsid w:val="2CA58C01"/>
    <w:rsid w:val="2D26903A"/>
    <w:rsid w:val="2D9FEBED"/>
    <w:rsid w:val="2F03B0BA"/>
    <w:rsid w:val="2F18608B"/>
    <w:rsid w:val="2F4B1F89"/>
    <w:rsid w:val="2FF57394"/>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221AAD"/>
    <w:rsid w:val="3DE6ED7C"/>
    <w:rsid w:val="3DEC1780"/>
    <w:rsid w:val="3E662B4D"/>
    <w:rsid w:val="3E94C65C"/>
    <w:rsid w:val="3EA431D0"/>
    <w:rsid w:val="3F1D2145"/>
    <w:rsid w:val="3F7FFAB4"/>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D0172B"/>
    <w:rsid w:val="51FA0FB5"/>
    <w:rsid w:val="52908E40"/>
    <w:rsid w:val="537535D8"/>
    <w:rsid w:val="53ECEB23"/>
    <w:rsid w:val="57669955"/>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9DA1C7"/>
    <w:rsid w:val="6507DB83"/>
    <w:rsid w:val="656342E0"/>
    <w:rsid w:val="65682ED9"/>
    <w:rsid w:val="65D76D9B"/>
    <w:rsid w:val="65F3E3C1"/>
    <w:rsid w:val="666CFB6F"/>
    <w:rsid w:val="668C7CC0"/>
    <w:rsid w:val="66933A5B"/>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D309079A-4F52-4826-B27E-3CD0CE41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package" Target="embeddings/Microsoft_PowerPoint_Presentation.ppt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github.com/ietf-wg-masque/draft-ietf-masque-quic-proxy/blob/design-team/draft-ietf-masque-quic-proxy.md" TargetMode="Externa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PowerPoint_Presentation1.ppt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sv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30BECC6-EB23-4B51-A94D-2975FAFB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12517</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 Sultana</cp:lastModifiedBy>
  <cp:revision>371</cp:revision>
  <cp:lastPrinted>2018-08-15T22:59:00Z</cp:lastPrinted>
  <dcterms:created xsi:type="dcterms:W3CDTF">2024-03-22T22:30:00Z</dcterms:created>
  <dcterms:modified xsi:type="dcterms:W3CDTF">2024-04-05T20:48:00Z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